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4E179845"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E5455B">
        <w:rPr>
          <w:rFonts w:ascii="Arial" w:hAnsi="Arial" w:cs="Arial"/>
          <w:b/>
          <w:sz w:val="24"/>
          <w:lang w:val="en-US"/>
        </w:rPr>
        <w:t>1</w:t>
      </w:r>
      <w:r w:rsidRPr="00AA435B">
        <w:rPr>
          <w:rFonts w:ascii="Arial" w:hAnsi="Arial" w:cs="Arial"/>
          <w:b/>
          <w:sz w:val="24"/>
          <w:lang w:val="en-US"/>
        </w:rPr>
        <w:t>-e</w:t>
      </w:r>
      <w:r>
        <w:rPr>
          <w:rFonts w:ascii="Arial" w:hAnsi="Arial" w:cs="Arial"/>
          <w:b/>
          <w:sz w:val="24"/>
          <w:lang w:val="en-US"/>
        </w:rPr>
        <w:tab/>
      </w:r>
      <w:r w:rsidR="00620816" w:rsidRPr="00620816">
        <w:rPr>
          <w:rFonts w:ascii="Arial" w:hAnsi="Arial" w:cs="Arial"/>
          <w:b/>
          <w:sz w:val="24"/>
          <w:lang w:val="en-US"/>
        </w:rPr>
        <w:t>R5-213241</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E5455B">
        <w:rPr>
          <w:rFonts w:ascii="Arial" w:hAnsi="Arial" w:cs="Arial"/>
          <w:b/>
          <w:sz w:val="24"/>
        </w:rPr>
        <w:t>17</w:t>
      </w:r>
      <w:r w:rsidR="00FA3AE0">
        <w:rPr>
          <w:rFonts w:ascii="Arial" w:hAnsi="Arial" w:cs="Arial"/>
          <w:b/>
          <w:sz w:val="24"/>
        </w:rPr>
        <w:t xml:space="preserve"> </w:t>
      </w:r>
      <w:r w:rsidR="00E5455B">
        <w:rPr>
          <w:rFonts w:ascii="Arial" w:hAnsi="Arial" w:cs="Arial"/>
          <w:b/>
          <w:sz w:val="24"/>
        </w:rPr>
        <w:t>May</w:t>
      </w:r>
      <w:r w:rsidR="00FA3AE0">
        <w:rPr>
          <w:rFonts w:ascii="Arial" w:hAnsi="Arial" w:cs="Arial"/>
          <w:b/>
          <w:sz w:val="24"/>
        </w:rPr>
        <w:t xml:space="preserve">– </w:t>
      </w:r>
      <w:r w:rsidR="00E5455B">
        <w:rPr>
          <w:rFonts w:ascii="Arial" w:hAnsi="Arial" w:cs="Arial"/>
          <w:b/>
          <w:sz w:val="24"/>
        </w:rPr>
        <w:t>28</w:t>
      </w:r>
      <w:r w:rsidR="00FA3AE0">
        <w:rPr>
          <w:rFonts w:ascii="Arial" w:hAnsi="Arial" w:cs="Arial"/>
          <w:b/>
          <w:sz w:val="24"/>
        </w:rPr>
        <w:t xml:space="preserve"> </w:t>
      </w:r>
      <w:r w:rsidR="00E5455B">
        <w:rPr>
          <w:rFonts w:ascii="Arial" w:hAnsi="Arial" w:cs="Arial"/>
          <w:b/>
          <w:sz w:val="24"/>
        </w:rPr>
        <w:t xml:space="preserve">May </w:t>
      </w:r>
      <w:r w:rsidR="00FA3AE0">
        <w:rPr>
          <w:rFonts w:ascii="Arial" w:hAnsi="Arial" w:cs="Arial"/>
          <w:b/>
          <w:sz w:val="24"/>
        </w:rPr>
        <w:t>2021</w:t>
      </w:r>
      <w:bookmarkEnd w:id="3"/>
    </w:p>
    <w:p w14:paraId="35952387" w14:textId="77777777" w:rsidR="00816C9D" w:rsidRPr="00354167" w:rsidRDefault="00816C9D" w:rsidP="00816C9D">
      <w:pPr>
        <w:rPr>
          <w:rFonts w:ascii="Arial" w:hAnsi="Arial" w:cs="Arial"/>
          <w:b/>
          <w:sz w:val="24"/>
          <w:szCs w:val="24"/>
        </w:rPr>
      </w:pPr>
    </w:p>
    <w:p w14:paraId="35952388" w14:textId="06915529"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620816" w:rsidRPr="00620816">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0D18599"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8B41C3" w:rsidRPr="008B41C3">
        <w:rPr>
          <w:rFonts w:ascii="Arial" w:hAnsi="Arial" w:cs="Arial"/>
          <w:sz w:val="24"/>
          <w:szCs w:val="24"/>
        </w:rPr>
        <w:t>Measurement Grids for Optional 4x2 PC3 Antenna Array Configuration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8C41657" w:rsidR="000606FD" w:rsidRPr="00354167" w:rsidRDefault="000833ED" w:rsidP="006C2AF9">
      <w:pPr>
        <w:rPr>
          <w:rFonts w:eastAsia="Batang"/>
        </w:rPr>
      </w:pPr>
      <w:r w:rsidRPr="00354167">
        <w:rPr>
          <w:rFonts w:eastAsia="Batang"/>
        </w:rPr>
        <w:t>This contribution</w:t>
      </w:r>
      <w:r w:rsidR="00D02A60">
        <w:rPr>
          <w:rFonts w:eastAsia="Batang"/>
        </w:rPr>
        <w:t xml:space="preserve"> discusses details of the optional 4x2 antenna configuration for test time reduction purposes.</w:t>
      </w:r>
    </w:p>
    <w:p w14:paraId="2E7D8418" w14:textId="06EB4B13" w:rsidR="0003123E" w:rsidRPr="00354167" w:rsidRDefault="0003123E" w:rsidP="0003123E">
      <w:pPr>
        <w:pStyle w:val="Heading1"/>
        <w:ind w:left="567" w:hanging="567"/>
      </w:pPr>
      <w:r>
        <w:t>Optional 4x2 Antenna Assumption</w:t>
      </w:r>
    </w:p>
    <w:p w14:paraId="5E8FD7EA" w14:textId="59521BC8" w:rsidR="00984688" w:rsidRDefault="00984688" w:rsidP="0003123E">
      <w:r>
        <w:t xml:space="preserve">One objective of the Release-17 Enhanced Testability Item in RAN4 </w:t>
      </w:r>
      <w:r>
        <w:fldChar w:fldCharType="begin"/>
      </w:r>
      <w:r>
        <w:instrText xml:space="preserve"> REF _Ref20406919 \w \h </w:instrText>
      </w:r>
      <w:r>
        <w:fldChar w:fldCharType="separate"/>
      </w:r>
      <w:r w:rsidR="007C3001">
        <w:t>[1]</w:t>
      </w:r>
      <w:r>
        <w:fldChar w:fldCharType="end"/>
      </w:r>
      <w:r>
        <w:t xml:space="preserve"> was related to test time reduction</w:t>
      </w:r>
    </w:p>
    <w:tbl>
      <w:tblPr>
        <w:tblStyle w:val="TableGrid"/>
        <w:tblW w:w="0" w:type="auto"/>
        <w:tblLook w:val="04A0" w:firstRow="1" w:lastRow="0" w:firstColumn="1" w:lastColumn="0" w:noHBand="0" w:noVBand="1"/>
      </w:tblPr>
      <w:tblGrid>
        <w:gridCol w:w="9631"/>
      </w:tblGrid>
      <w:tr w:rsidR="00984688" w14:paraId="0FC6C8ED" w14:textId="77777777" w:rsidTr="00984688">
        <w:tc>
          <w:tcPr>
            <w:tcW w:w="9631" w:type="dxa"/>
          </w:tcPr>
          <w:p w14:paraId="5816D53B" w14:textId="5132087D" w:rsidR="00984688" w:rsidRDefault="00984688" w:rsidP="00984688">
            <w:pPr>
              <w:pStyle w:val="List"/>
            </w:pPr>
            <w:r>
              <w:t xml:space="preserve">6. </w:t>
            </w:r>
            <w:r w:rsidRPr="002F29BA">
              <w:t>Study testability enhancements to reduce test time</w:t>
            </w:r>
          </w:p>
          <w:p w14:paraId="2E0BA507" w14:textId="71324E00" w:rsidR="00984688" w:rsidRDefault="00984688" w:rsidP="00984688">
            <w:pPr>
              <w:pStyle w:val="List2"/>
            </w:pPr>
            <w:r>
              <w:t>-</w:t>
            </w:r>
            <w:r>
              <w:tab/>
              <w:t>I</w:t>
            </w:r>
            <w:r w:rsidRPr="002F29BA">
              <w:t>ncluding RF test method enhancement with reduced test time, and possible test time saving approach for UE Demodulation test and RRM test</w:t>
            </w:r>
          </w:p>
        </w:tc>
      </w:tr>
    </w:tbl>
    <w:p w14:paraId="41E0BB7D" w14:textId="3D3E98E7" w:rsidR="00984688" w:rsidRDefault="00984688" w:rsidP="00984688">
      <w:r>
        <w:t xml:space="preserve">During the initial </w:t>
      </w:r>
      <w:r w:rsidR="00207750">
        <w:t xml:space="preserve">RAN4 </w:t>
      </w:r>
      <w:r>
        <w:t xml:space="preserve">SI on testability </w:t>
      </w:r>
      <w:r>
        <w:fldChar w:fldCharType="begin"/>
      </w:r>
      <w:r>
        <w:instrText xml:space="preserve"> REF _Ref70000435 \w \h </w:instrText>
      </w:r>
      <w:r>
        <w:fldChar w:fldCharType="separate"/>
      </w:r>
      <w:r w:rsidR="007C3001">
        <w:t>[2]</w:t>
      </w:r>
      <w:r>
        <w:fldChar w:fldCharType="end"/>
      </w:r>
      <w:r>
        <w:t xml:space="preserve">, various antenna array assumptions were presented and discussed, e.g., 4x1 </w:t>
      </w:r>
      <w:r>
        <w:fldChar w:fldCharType="begin"/>
      </w:r>
      <w:r>
        <w:instrText xml:space="preserve"> REF _Ref59194940 \n \h </w:instrText>
      </w:r>
      <w:r>
        <w:fldChar w:fldCharType="separate"/>
      </w:r>
      <w:r w:rsidR="007C3001">
        <w:t>[3]</w:t>
      </w:r>
      <w:r>
        <w:fldChar w:fldCharType="end"/>
      </w:r>
      <w:r>
        <w:t xml:space="preserve"> and later 8x2 </w:t>
      </w:r>
      <w:r>
        <w:fldChar w:fldCharType="begin"/>
      </w:r>
      <w:r>
        <w:instrText xml:space="preserve"> REF _Ref59194947 \n \h </w:instrText>
      </w:r>
      <w:r>
        <w:fldChar w:fldCharType="separate"/>
      </w:r>
      <w:r w:rsidR="007C3001">
        <w:t>[4]</w:t>
      </w:r>
      <w:r>
        <w:fldChar w:fldCharType="end"/>
      </w:r>
      <w:r>
        <w:t xml:space="preserve">. The latter was eventually defined as the worst-case antenna assumption for PC3 devices and used as a baseline to define MU elements, and measurement grids in RAN5 </w:t>
      </w:r>
      <w:r>
        <w:fldChar w:fldCharType="begin"/>
      </w:r>
      <w:r>
        <w:instrText xml:space="preserve"> REF _Ref59444468 \w \h </w:instrText>
      </w:r>
      <w:r>
        <w:fldChar w:fldCharType="separate"/>
      </w:r>
      <w:r w:rsidR="007C3001">
        <w:t>[5]</w:t>
      </w:r>
      <w:r>
        <w:fldChar w:fldCharType="end"/>
      </w:r>
      <w:r w:rsidR="00207750">
        <w:fldChar w:fldCharType="begin"/>
      </w:r>
      <w:r w:rsidR="00207750">
        <w:instrText xml:space="preserve"> REF _Ref69999607 \w \h </w:instrText>
      </w:r>
      <w:r w:rsidR="00207750">
        <w:fldChar w:fldCharType="separate"/>
      </w:r>
      <w:r w:rsidR="007C3001">
        <w:t>[6]</w:t>
      </w:r>
      <w:r w:rsidR="00207750">
        <w:fldChar w:fldCharType="end"/>
      </w:r>
      <w:r>
        <w:t xml:space="preserve"> which then allowed the definition of </w:t>
      </w:r>
      <w:r w:rsidRPr="008A6C37">
        <w:t>the Maximum Test System Uncertainty (MTSU)</w:t>
      </w:r>
      <w:r>
        <w:t xml:space="preserve"> and the Test Tolerances (TT) for</w:t>
      </w:r>
      <w:r w:rsidR="00207750">
        <w:t xml:space="preserve"> select</w:t>
      </w:r>
      <w:r>
        <w:t xml:space="preserve"> test cases.</w:t>
      </w:r>
    </w:p>
    <w:p w14:paraId="56F40D6F" w14:textId="5C07E6D5" w:rsidR="001559B2" w:rsidRDefault="003B7757" w:rsidP="00984688">
      <w:r w:rsidRPr="003B7757">
        <w:t xml:space="preserve">Based on feedback from OEMs in RAN4, many PC3 UE implementations utilize antenna array configurations with fewer elements than 8x2, e.g., one OEM highlighted that “only 4 antenna elements are the dominant configuration in commercial PC3 UE.” Thus, </w:t>
      </w:r>
      <w:r>
        <w:t xml:space="preserve">preliminary </w:t>
      </w:r>
      <w:r w:rsidRPr="003B7757">
        <w:t>measurement grid analyses were performed for the beam peak searches, a pre-requisite for all NR FR2 UE RF and many RRM test cases and a large contributor in terms of overall test time, to quantify the test time reduction impact of the relaxed 4x2 array configuration.</w:t>
      </w:r>
      <w:r>
        <w:t xml:space="preserve"> </w:t>
      </w:r>
    </w:p>
    <w:p w14:paraId="362F72B0" w14:textId="390E1291" w:rsidR="003B7757" w:rsidRDefault="003B7757" w:rsidP="00984688">
      <w:r>
        <w:t xml:space="preserve">Based on those findings, an LS from RAN4 to RAN5 </w:t>
      </w:r>
      <w:r w:rsidR="00875534">
        <w:fldChar w:fldCharType="begin"/>
      </w:r>
      <w:r w:rsidR="00875534">
        <w:instrText xml:space="preserve"> REF _Ref71100163 \w \h </w:instrText>
      </w:r>
      <w:r w:rsidR="00875534">
        <w:fldChar w:fldCharType="separate"/>
      </w:r>
      <w:r w:rsidR="007C3001">
        <w:t>[10]</w:t>
      </w:r>
      <w:r w:rsidR="00875534">
        <w:fldChar w:fldCharType="end"/>
      </w:r>
      <w:r>
        <w:t xml:space="preserve"> was sent to encourage RAN5 to adopt an optional vendor </w:t>
      </w:r>
      <w:r w:rsidR="006C4756">
        <w:t xml:space="preserve">declaration </w:t>
      </w:r>
      <w:r>
        <w:t>which would allow vendors to declare details of their antenna implementation and thus allow a relaxation of the measurement grids for conformance testing.</w:t>
      </w:r>
    </w:p>
    <w:tbl>
      <w:tblPr>
        <w:tblStyle w:val="TableGrid"/>
        <w:tblW w:w="0" w:type="auto"/>
        <w:tblLook w:val="04A0" w:firstRow="1" w:lastRow="0" w:firstColumn="1" w:lastColumn="0" w:noHBand="0" w:noVBand="1"/>
      </w:tblPr>
      <w:tblGrid>
        <w:gridCol w:w="9631"/>
      </w:tblGrid>
      <w:tr w:rsidR="007C3001" w14:paraId="0DC70381" w14:textId="77777777" w:rsidTr="007C3001">
        <w:tc>
          <w:tcPr>
            <w:tcW w:w="9631" w:type="dxa"/>
          </w:tcPr>
          <w:p w14:paraId="26DE2FE6" w14:textId="77777777" w:rsidR="007C3001" w:rsidRDefault="007C3001" w:rsidP="007C3001">
            <w:pPr>
              <w:pStyle w:val="Heading1"/>
            </w:pPr>
            <w:r>
              <w:t>2</w:t>
            </w:r>
            <w:r>
              <w:tab/>
              <w:t>Actions</w:t>
            </w:r>
          </w:p>
          <w:p w14:paraId="34E061B3" w14:textId="77777777" w:rsidR="007C3001" w:rsidRDefault="007C3001" w:rsidP="007C3001">
            <w:pPr>
              <w:spacing w:after="120"/>
              <w:ind w:left="1985" w:hanging="1985"/>
              <w:rPr>
                <w:rFonts w:ascii="Arial" w:hAnsi="Arial" w:cs="Arial"/>
                <w:b/>
              </w:rPr>
            </w:pPr>
            <w:r>
              <w:rPr>
                <w:rFonts w:ascii="Arial" w:hAnsi="Arial" w:cs="Arial"/>
                <w:b/>
              </w:rPr>
              <w:t>To</w:t>
            </w:r>
            <w:r w:rsidRPr="00635861">
              <w:t xml:space="preserve"> </w:t>
            </w:r>
            <w:r>
              <w:rPr>
                <w:rFonts w:ascii="Arial" w:hAnsi="Arial" w:cs="Arial"/>
                <w:b/>
              </w:rPr>
              <w:t xml:space="preserve">RAN5: </w:t>
            </w:r>
          </w:p>
          <w:p w14:paraId="3EBA57CC" w14:textId="61113D47" w:rsidR="007C3001" w:rsidRPr="007C3001" w:rsidRDefault="007C3001" w:rsidP="007C3001">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7C3001">
              <w:rPr>
                <w:rFonts w:ascii="Arial" w:hAnsi="Arial" w:cs="Arial"/>
                <w:highlight w:val="yellow"/>
              </w:rPr>
              <w:t>RAN4 respectfully asks RAN5 to take the above information into consideration to support test time reduction efforts</w:t>
            </w:r>
            <w:r w:rsidRPr="008B3CE7">
              <w:rPr>
                <w:rFonts w:ascii="Arial" w:hAnsi="Arial" w:cs="Arial"/>
              </w:rPr>
              <w:t xml:space="preserve"> </w:t>
            </w:r>
            <w:r>
              <w:rPr>
                <w:rFonts w:ascii="Arial" w:hAnsi="Arial" w:cs="Arial"/>
              </w:rPr>
              <w:t>with antenna assumption of 4x2 array and new measurement grid.</w:t>
            </w:r>
          </w:p>
        </w:tc>
      </w:tr>
    </w:tbl>
    <w:p w14:paraId="3C27A17A" w14:textId="77777777" w:rsidR="007C3001" w:rsidRDefault="007C3001" w:rsidP="00984688"/>
    <w:p w14:paraId="392C9FD9" w14:textId="6609BB70" w:rsidR="003B7757" w:rsidRDefault="00B72CF5" w:rsidP="00984688">
      <w:r>
        <w:t>RAN5 should determine first whether</w:t>
      </w:r>
      <w:r w:rsidR="00620816">
        <w:t xml:space="preserve"> to adopt the RAN4 recommendation in </w:t>
      </w:r>
      <w:r>
        <w:t>Technical Specifications</w:t>
      </w:r>
      <w:r w:rsidR="00620816">
        <w:t>, e.g.,</w:t>
      </w:r>
      <w:r w:rsidR="00637937">
        <w:t xml:space="preserve"> </w:t>
      </w:r>
      <w:r>
        <w:fldChar w:fldCharType="begin"/>
      </w:r>
      <w:r>
        <w:instrText xml:space="preserve"> REF _Ref59444468 \w \h </w:instrText>
      </w:r>
      <w:r>
        <w:fldChar w:fldCharType="separate"/>
      </w:r>
      <w:r w:rsidR="007C3001">
        <w:t>[5]</w:t>
      </w:r>
      <w:r>
        <w:fldChar w:fldCharType="end"/>
      </w:r>
      <w:r w:rsidR="00637937">
        <w:fldChar w:fldCharType="begin"/>
      </w:r>
      <w:r w:rsidR="00637937">
        <w:instrText xml:space="preserve"> REF _Ref71272149 \w \h </w:instrText>
      </w:r>
      <w:r w:rsidR="00637937">
        <w:fldChar w:fldCharType="separate"/>
      </w:r>
      <w:r w:rsidR="007C3001">
        <w:t>[11]</w:t>
      </w:r>
      <w:r w:rsidR="00637937">
        <w:fldChar w:fldCharType="end"/>
      </w:r>
      <w:r>
        <w:t>.</w:t>
      </w:r>
    </w:p>
    <w:p w14:paraId="6A32A545" w14:textId="69C4A205" w:rsidR="00B72CF5" w:rsidRDefault="00B72CF5" w:rsidP="00B72CF5">
      <w:pPr>
        <w:pStyle w:val="Caption"/>
      </w:pPr>
      <w:bookmarkStart w:id="4" w:name="_Ref71272571"/>
      <w:r>
        <w:t xml:space="preserve">Proposal </w:t>
      </w:r>
      <w:r>
        <w:fldChar w:fldCharType="begin"/>
      </w:r>
      <w:r>
        <w:instrText xml:space="preserve"> SEQ Proposal \* ARABIC </w:instrText>
      </w:r>
      <w:r>
        <w:fldChar w:fldCharType="separate"/>
      </w:r>
      <w:r w:rsidR="007C3001">
        <w:rPr>
          <w:noProof/>
        </w:rPr>
        <w:t>1</w:t>
      </w:r>
      <w:r>
        <w:fldChar w:fldCharType="end"/>
      </w:r>
      <w:r>
        <w:t xml:space="preserve">: RAN5 to determine whether </w:t>
      </w:r>
      <w:r w:rsidR="00637937">
        <w:t xml:space="preserve">to adopt the RAN4 recommendation of an optional </w:t>
      </w:r>
      <w:r w:rsidR="00670D03">
        <w:t xml:space="preserve">antenna configuration </w:t>
      </w:r>
      <w:r w:rsidR="00637937">
        <w:t>vendor declaration</w:t>
      </w:r>
      <w:r w:rsidR="00670D03">
        <w:t xml:space="preserve"> for test time reduction purposes</w:t>
      </w:r>
      <w:r w:rsidR="00637937">
        <w:t xml:space="preserve"> in </w:t>
      </w:r>
      <w:r w:rsidR="00670D03">
        <w:t xml:space="preserve">RAN5 </w:t>
      </w:r>
      <w:r w:rsidR="00637937">
        <w:t>Technical Specifications</w:t>
      </w:r>
      <w:r>
        <w:t>.</w:t>
      </w:r>
      <w:bookmarkEnd w:id="4"/>
    </w:p>
    <w:p w14:paraId="307202DC" w14:textId="7D7C7FFE" w:rsidR="0056047B" w:rsidRPr="00354167" w:rsidRDefault="0056047B" w:rsidP="0056047B">
      <w:pPr>
        <w:pStyle w:val="Heading1"/>
        <w:ind w:left="567" w:hanging="567"/>
      </w:pPr>
      <w:r>
        <w:lastRenderedPageBreak/>
        <w:t xml:space="preserve">Vendor Declaration </w:t>
      </w:r>
    </w:p>
    <w:p w14:paraId="380BE1AA" w14:textId="061C6726" w:rsidR="006E1FA7" w:rsidRDefault="0016132E" w:rsidP="0056047B">
      <w:r>
        <w:t>Without any vendor declaration, the default PC3 measurement grids based on the worst-case 8x2 antenna configuration apply. With an optional vendor declaration, the intention is to apply</w:t>
      </w:r>
      <w:r w:rsidR="008305E8">
        <w:t xml:space="preserve"> the coarser measurement grids based on the 4x2 antenna configuration. </w:t>
      </w:r>
      <w:proofErr w:type="gramStart"/>
      <w:r w:rsidR="006E1FA7">
        <w:t>In order to</w:t>
      </w:r>
      <w:proofErr w:type="gramEnd"/>
      <w:r w:rsidR="006E1FA7">
        <w:t xml:space="preserve"> avoid a detailed vendor declaration for of the configuration of each integrated antenna array, a simplified declaration is suggested. It is therefore proposed for vendors to declare whether all antenna arrays with </w:t>
      </w:r>
      <w:r w:rsidR="006E1FA7" w:rsidRPr="006E1FA7">
        <w:rPr>
          <w:i/>
          <w:iCs/>
        </w:rPr>
        <w:t>M</w:t>
      </w:r>
      <w:r w:rsidR="006E1FA7">
        <w:t xml:space="preserve"> x </w:t>
      </w:r>
      <w:r w:rsidR="006E1FA7" w:rsidRPr="006E1FA7">
        <w:rPr>
          <w:i/>
          <w:iCs/>
        </w:rPr>
        <w:t>N</w:t>
      </w:r>
      <w:r w:rsidR="006E1FA7">
        <w:t xml:space="preserve"> (</w:t>
      </w:r>
      <w:r w:rsidR="006E1FA7" w:rsidRPr="006E1FA7">
        <w:rPr>
          <w:i/>
          <w:iCs/>
        </w:rPr>
        <w:t>M</w:t>
      </w:r>
      <w:r w:rsidR="006E1FA7">
        <w:t xml:space="preserve"> ≥ </w:t>
      </w:r>
      <w:r w:rsidR="006E1FA7" w:rsidRPr="006E1FA7">
        <w:rPr>
          <w:i/>
          <w:iCs/>
        </w:rPr>
        <w:t>N</w:t>
      </w:r>
      <w:r w:rsidR="006E1FA7">
        <w:t xml:space="preserve">) comply with </w:t>
      </w:r>
      <w:r w:rsidR="006E1FA7" w:rsidRPr="006E1FA7">
        <w:rPr>
          <w:i/>
          <w:iCs/>
        </w:rPr>
        <w:t>M</w:t>
      </w:r>
      <w:r w:rsidR="006E1FA7">
        <w:rPr>
          <w:i/>
          <w:iCs/>
        </w:rPr>
        <w:t xml:space="preserve"> </w:t>
      </w:r>
      <w:r w:rsidR="006E1FA7">
        <w:t xml:space="preserve">≤ 4 and </w:t>
      </w:r>
      <w:r w:rsidR="006E1FA7" w:rsidRPr="006E1FA7">
        <w:rPr>
          <w:i/>
          <w:iCs/>
        </w:rPr>
        <w:t>N</w:t>
      </w:r>
      <w:r w:rsidR="006E1FA7">
        <w:rPr>
          <w:i/>
          <w:iCs/>
        </w:rPr>
        <w:t xml:space="preserve"> </w:t>
      </w:r>
      <w:r w:rsidR="006E1FA7">
        <w:t>≤ 2</w:t>
      </w:r>
      <w:r w:rsidR="00670D03">
        <w:t xml:space="preserve"> in </w:t>
      </w:r>
      <w:r w:rsidR="00670D03">
        <w:fldChar w:fldCharType="begin"/>
      </w:r>
      <w:r w:rsidR="00670D03">
        <w:instrText xml:space="preserve"> REF _Ref71272149 \w \h </w:instrText>
      </w:r>
      <w:r w:rsidR="00670D03">
        <w:fldChar w:fldCharType="separate"/>
      </w:r>
      <w:r w:rsidR="007C3001">
        <w:t>[11]</w:t>
      </w:r>
      <w:r w:rsidR="00670D03">
        <w:fldChar w:fldCharType="end"/>
      </w:r>
      <w:r w:rsidR="006E1FA7">
        <w:t>.</w:t>
      </w:r>
    </w:p>
    <w:p w14:paraId="57BF6F64" w14:textId="1FAC48F4" w:rsidR="00AB3004" w:rsidRDefault="00AB3004" w:rsidP="00AB3004">
      <w:pPr>
        <w:pStyle w:val="Caption"/>
      </w:pPr>
      <w:bookmarkStart w:id="5" w:name="_Ref71272572"/>
      <w:r>
        <w:t xml:space="preserve">Proposal </w:t>
      </w:r>
      <w:r>
        <w:fldChar w:fldCharType="begin"/>
      </w:r>
      <w:r>
        <w:instrText xml:space="preserve"> SEQ Proposal \* ARABIC </w:instrText>
      </w:r>
      <w:r>
        <w:fldChar w:fldCharType="separate"/>
      </w:r>
      <w:r w:rsidR="007C3001">
        <w:rPr>
          <w:noProof/>
        </w:rPr>
        <w:t>2</w:t>
      </w:r>
      <w:r>
        <w:fldChar w:fldCharType="end"/>
      </w:r>
      <w:r>
        <w:t xml:space="preserve">: Leverage the following option vendor declaration to allow the coarser measurement grids based on the 4x2 antenna configuration: do 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w:t>
      </w:r>
      <w:bookmarkEnd w:id="5"/>
    </w:p>
    <w:p w14:paraId="3595238E" w14:textId="4DFD69D0" w:rsidR="0053435C" w:rsidRPr="00354167" w:rsidRDefault="00235947" w:rsidP="0003123E">
      <w:pPr>
        <w:pStyle w:val="Heading1"/>
        <w:ind w:left="567" w:hanging="567"/>
      </w:pPr>
      <w:r>
        <w:t>Antenna Element Pattern Assumptions</w:t>
      </w:r>
    </w:p>
    <w:bookmarkEnd w:id="2"/>
    <w:p w14:paraId="372256B5" w14:textId="2301CAF6" w:rsidR="0003123E" w:rsidRDefault="00235947" w:rsidP="00CC044D">
      <w:r>
        <w:t xml:space="preserve">The PC3 measurement grids defined in RAN4 </w:t>
      </w:r>
      <w:r>
        <w:fldChar w:fldCharType="begin"/>
      </w:r>
      <w:r>
        <w:instrText xml:space="preserve"> REF _Ref69998613 \w \h </w:instrText>
      </w:r>
      <w:r>
        <w:fldChar w:fldCharType="separate"/>
      </w:r>
      <w:r w:rsidR="007C3001">
        <w:t>[1]</w:t>
      </w:r>
      <w:r>
        <w:fldChar w:fldCharType="end"/>
      </w:r>
      <w:r w:rsidR="0003123E">
        <w:t xml:space="preserve"> </w:t>
      </w:r>
      <w:r>
        <w:t xml:space="preserve">and RAN5 </w:t>
      </w:r>
      <w:r w:rsidR="0003123E">
        <w:fldChar w:fldCharType="begin"/>
      </w:r>
      <w:r w:rsidR="0003123E">
        <w:instrText xml:space="preserve"> REF _Ref69999607 \w \h </w:instrText>
      </w:r>
      <w:r w:rsidR="0003123E">
        <w:fldChar w:fldCharType="separate"/>
      </w:r>
      <w:r w:rsidR="007C3001">
        <w:t>[6]</w:t>
      </w:r>
      <w:r w:rsidR="0003123E">
        <w:fldChar w:fldCharType="end"/>
      </w:r>
      <w:r w:rsidR="0003123E">
        <w:t xml:space="preserve"> </w:t>
      </w:r>
      <w:r>
        <w:t xml:space="preserve">were all based on the single-element antenna assumptions defined in </w:t>
      </w:r>
      <w:r w:rsidR="007C3001">
        <w:fldChar w:fldCharType="begin"/>
      </w:r>
      <w:r w:rsidR="007C3001">
        <w:instrText xml:space="preserve"> REF _Ref70000435 \r \h </w:instrText>
      </w:r>
      <w:r w:rsidR="007C3001">
        <w:fldChar w:fldCharType="separate"/>
      </w:r>
      <w:r w:rsidR="007C3001">
        <w:t>[2]</w:t>
      </w:r>
      <w:r w:rsidR="007C3001">
        <w:fldChar w:fldCharType="end"/>
      </w:r>
      <w:r w:rsidR="0003123E">
        <w:t xml:space="preserve">, </w:t>
      </w:r>
      <w:r w:rsidR="006C4756">
        <w:t>e.g.,</w:t>
      </w:r>
      <w:r w:rsidR="0003123E">
        <w:t xml:space="preserve"> with a HPBW of the single-element pattern of </w:t>
      </w:r>
      <w:r w:rsidR="00620816">
        <w:t>26</w:t>
      </w:r>
      <w:r w:rsidR="0003123E">
        <w:t>0</w:t>
      </w:r>
      <w:r w:rsidR="0003123E" w:rsidRPr="0003123E">
        <w:rPr>
          <w:vertAlign w:val="superscript"/>
        </w:rPr>
        <w:t>o</w:t>
      </w:r>
      <w:r w:rsidR="0003123E">
        <w:t>/</w:t>
      </w:r>
      <w:r w:rsidR="00620816">
        <w:t>13</w:t>
      </w:r>
      <w:r w:rsidR="0003123E">
        <w:t>0</w:t>
      </w:r>
      <w:r w:rsidR="0003123E" w:rsidRPr="0003123E">
        <w:rPr>
          <w:vertAlign w:val="superscript"/>
        </w:rPr>
        <w:t>o</w:t>
      </w:r>
      <w:r>
        <w:t xml:space="preserve">. However, when the PC1 measurement grids were defined in RAN5, concerns about the single-element pattern assumptions were raised </w:t>
      </w:r>
      <w:r w:rsidR="0003123E">
        <w:t xml:space="preserve">in </w:t>
      </w:r>
      <w:r w:rsidR="0003123E">
        <w:fldChar w:fldCharType="begin"/>
      </w:r>
      <w:r w:rsidR="0003123E">
        <w:instrText xml:space="preserve"> REF _Ref69998639 \w \h </w:instrText>
      </w:r>
      <w:r w:rsidR="0003123E">
        <w:fldChar w:fldCharType="separate"/>
      </w:r>
      <w:r w:rsidR="007C3001">
        <w:t>[8]</w:t>
      </w:r>
      <w:r w:rsidR="0003123E">
        <w:fldChar w:fldCharType="end"/>
      </w:r>
      <w:r w:rsidR="0003123E">
        <w:t xml:space="preserve">. </w:t>
      </w:r>
    </w:p>
    <w:tbl>
      <w:tblPr>
        <w:tblStyle w:val="TableGrid"/>
        <w:tblW w:w="0" w:type="auto"/>
        <w:tblLook w:val="04A0" w:firstRow="1" w:lastRow="0" w:firstColumn="1" w:lastColumn="0" w:noHBand="0" w:noVBand="1"/>
      </w:tblPr>
      <w:tblGrid>
        <w:gridCol w:w="9631"/>
      </w:tblGrid>
      <w:tr w:rsidR="0003123E" w14:paraId="5904232C" w14:textId="77777777" w:rsidTr="0003123E">
        <w:tc>
          <w:tcPr>
            <w:tcW w:w="9631" w:type="dxa"/>
          </w:tcPr>
          <w:p w14:paraId="0EC626A7" w14:textId="77777777" w:rsidR="0003123E" w:rsidRDefault="0003123E" w:rsidP="0003123E">
            <w:r>
              <w:t xml:space="preserve">The 260/130 shows an unrealistically optimistic 3 dB drop at the </w:t>
            </w:r>
            <w:proofErr w:type="spellStart"/>
            <w:r>
              <w:t>the</w:t>
            </w:r>
            <w:proofErr w:type="spellEnd"/>
            <w:r>
              <w:t xml:space="preserve"> 50</w:t>
            </w:r>
            <w:r>
              <w:rPr>
                <w:vertAlign w:val="superscript"/>
              </w:rPr>
              <w:t>th</w:t>
            </w:r>
            <w:r>
              <w:t xml:space="preserve"> %</w:t>
            </w:r>
            <w:proofErr w:type="spellStart"/>
            <w:r>
              <w:t>ile</w:t>
            </w:r>
            <w:proofErr w:type="spellEnd"/>
            <w:r>
              <w:t xml:space="preserve"> point. Following a similar process of corrections for non-</w:t>
            </w:r>
            <w:proofErr w:type="spellStart"/>
            <w:r>
              <w:t>idealities</w:t>
            </w:r>
            <w:proofErr w:type="spellEnd"/>
            <w:r>
              <w:t>, the ‘realistic’ spherical coverage CDF will only show 5 or 6 dB of gain drop – much different from the standard.</w:t>
            </w:r>
          </w:p>
          <w:p w14:paraId="62C59C13" w14:textId="77777777" w:rsidR="0003123E" w:rsidRDefault="0003123E" w:rsidP="0003123E">
            <w:r>
              <w:t>We therefore believe that the change to 90/90 element better describes practical implementations.</w:t>
            </w:r>
          </w:p>
          <w:p w14:paraId="47C7DA07" w14:textId="6A86ECD0" w:rsidR="0003123E" w:rsidRDefault="0003123E" w:rsidP="00CC044D">
            <w:r w:rsidRPr="0003123E">
              <w:t xml:space="preserve">We understand the burden of revisiting PC3 MU effort. From a pragmatic perspective, we are ok </w:t>
            </w:r>
            <w:r>
              <w:t xml:space="preserve">to </w:t>
            </w:r>
            <w:r w:rsidRPr="0003123E">
              <w:t xml:space="preserve">persist with existing </w:t>
            </w:r>
            <w:r>
              <w:t>values</w:t>
            </w:r>
            <w:r w:rsidRPr="0003123E">
              <w:t xml:space="preserve"> for PC3, but we would like to consider the more realistic element assumption for </w:t>
            </w:r>
            <w:proofErr w:type="spellStart"/>
            <w:r w:rsidRPr="0003123E">
              <w:t>on going</w:t>
            </w:r>
            <w:proofErr w:type="spellEnd"/>
            <w:r w:rsidRPr="0003123E">
              <w:t xml:space="preserve"> and future work</w:t>
            </w:r>
            <w:r>
              <w:t>, and hence proposing to adopt HPBW of 90/90 for PC1</w:t>
            </w:r>
            <w:r w:rsidRPr="0003123E">
              <w:t>.</w:t>
            </w:r>
            <w:r>
              <w:t xml:space="preserve"> In terms of future work on MU improvement, we can adopt HPBW of 90/90 for PC3 devices as well.</w:t>
            </w:r>
          </w:p>
        </w:tc>
      </w:tr>
    </w:tbl>
    <w:p w14:paraId="316F3DCB" w14:textId="7468B9B9" w:rsidR="0003123E" w:rsidRDefault="0003123E" w:rsidP="00CC044D">
      <w:r>
        <w:t xml:space="preserve">These </w:t>
      </w:r>
      <w:r w:rsidR="006C4756">
        <w:t xml:space="preserve">single-element </w:t>
      </w:r>
      <w:r>
        <w:t xml:space="preserve">assumptions </w:t>
      </w:r>
      <w:r w:rsidR="0056047B">
        <w:t xml:space="preserve">based on </w:t>
      </w:r>
      <w:r w:rsidR="0056047B">
        <w:fldChar w:fldCharType="begin"/>
      </w:r>
      <w:r w:rsidR="0056047B">
        <w:instrText xml:space="preserve"> REF _Ref69998639 \w \h </w:instrText>
      </w:r>
      <w:r w:rsidR="0056047B">
        <w:fldChar w:fldCharType="separate"/>
      </w:r>
      <w:r w:rsidR="007C3001">
        <w:t>[8]</w:t>
      </w:r>
      <w:r w:rsidR="0056047B">
        <w:fldChar w:fldCharType="end"/>
      </w:r>
      <w:r w:rsidR="0056047B">
        <w:fldChar w:fldCharType="begin"/>
      </w:r>
      <w:r w:rsidR="0056047B">
        <w:instrText xml:space="preserve"> REF _Ref70001491 \w \h </w:instrText>
      </w:r>
      <w:r w:rsidR="0056047B">
        <w:fldChar w:fldCharType="separate"/>
      </w:r>
      <w:r w:rsidR="007C3001">
        <w:t>[9]</w:t>
      </w:r>
      <w:r w:rsidR="0056047B">
        <w:fldChar w:fldCharType="end"/>
      </w:r>
      <w:r w:rsidR="007C3001">
        <w:t xml:space="preserve"> </w:t>
      </w:r>
      <w:r>
        <w:t>were subsequently adopted for the PC1 measurements grids while the assumptions for the existing PC3 measurement grids based on the 8x2 worst case were left unchanged</w:t>
      </w:r>
      <w:r w:rsidR="0056047B">
        <w:t xml:space="preserve"> since MTSU and TT were previously defined already</w:t>
      </w:r>
      <w:r>
        <w:t xml:space="preserve">.  </w:t>
      </w:r>
    </w:p>
    <w:p w14:paraId="2FDE91E7" w14:textId="460E786F" w:rsidR="007C3001" w:rsidRPr="007C3001" w:rsidRDefault="00CC044D" w:rsidP="00CC044D">
      <w:r w:rsidRPr="007C3001">
        <w:t xml:space="preserve">While the single-element array patterns in </w:t>
      </w:r>
      <w:r w:rsidR="0056047B" w:rsidRPr="007C3001">
        <w:fldChar w:fldCharType="begin"/>
      </w:r>
      <w:r w:rsidR="0056047B" w:rsidRPr="007C3001">
        <w:instrText xml:space="preserve"> REF _Ref59444468 \w \h </w:instrText>
      </w:r>
      <w:r w:rsidR="007C3001" w:rsidRPr="007C3001">
        <w:instrText xml:space="preserve"> \* MERGEFORMAT </w:instrText>
      </w:r>
      <w:r w:rsidR="0056047B" w:rsidRPr="007C3001">
        <w:fldChar w:fldCharType="separate"/>
      </w:r>
      <w:r w:rsidR="007C3001" w:rsidRPr="007C3001">
        <w:t>[5]</w:t>
      </w:r>
      <w:r w:rsidR="0056047B" w:rsidRPr="007C3001">
        <w:fldChar w:fldCharType="end"/>
      </w:r>
      <w:r w:rsidR="0056047B" w:rsidRPr="007C3001">
        <w:fldChar w:fldCharType="begin"/>
      </w:r>
      <w:r w:rsidR="0056047B" w:rsidRPr="007C3001">
        <w:instrText xml:space="preserve"> REF _Ref69999607 \w \h </w:instrText>
      </w:r>
      <w:r w:rsidR="007C3001" w:rsidRPr="007C3001">
        <w:instrText xml:space="preserve"> \* MERGEFORMAT </w:instrText>
      </w:r>
      <w:r w:rsidR="0056047B" w:rsidRPr="007C3001">
        <w:fldChar w:fldCharType="separate"/>
      </w:r>
      <w:r w:rsidR="007C3001" w:rsidRPr="007C3001">
        <w:t>[6]</w:t>
      </w:r>
      <w:r w:rsidR="0056047B" w:rsidRPr="007C3001">
        <w:fldChar w:fldCharType="end"/>
      </w:r>
      <w:r w:rsidRPr="007C3001">
        <w:t xml:space="preserve"> were based on Table G.1.1-1 of TR 38.810 </w:t>
      </w:r>
      <w:r w:rsidR="009A79FA" w:rsidRPr="007C3001">
        <w:fldChar w:fldCharType="begin"/>
      </w:r>
      <w:r w:rsidR="009A79FA" w:rsidRPr="007C3001">
        <w:instrText xml:space="preserve"> REF _Ref70000435 \w \h </w:instrText>
      </w:r>
      <w:r w:rsidR="007C3001" w:rsidRPr="007C3001">
        <w:instrText xml:space="preserve"> \* MERGEFORMAT </w:instrText>
      </w:r>
      <w:r w:rsidR="009A79FA" w:rsidRPr="007C3001">
        <w:fldChar w:fldCharType="separate"/>
      </w:r>
      <w:r w:rsidR="007C3001" w:rsidRPr="007C3001">
        <w:t>[2]</w:t>
      </w:r>
      <w:r w:rsidR="009A79FA" w:rsidRPr="007C3001">
        <w:fldChar w:fldCharType="end"/>
      </w:r>
      <w:r w:rsidR="009A79FA" w:rsidRPr="007C3001">
        <w:t xml:space="preserve"> </w:t>
      </w:r>
      <w:r w:rsidRPr="007C3001">
        <w:t>as summarized in</w:t>
      </w:r>
      <w:r w:rsidR="007C3001" w:rsidRPr="007C3001">
        <w:t xml:space="preserve"> </w:t>
      </w:r>
      <w:r w:rsidR="007C3001" w:rsidRPr="007C3001">
        <w:fldChar w:fldCharType="begin"/>
      </w:r>
      <w:r w:rsidR="007C3001" w:rsidRPr="007C3001">
        <w:instrText xml:space="preserve"> REF _Ref58855494 \h </w:instrText>
      </w:r>
      <w:r w:rsidR="007C3001">
        <w:instrText xml:space="preserve"> \* MERGEFORMAT </w:instrText>
      </w:r>
      <w:r w:rsidR="007C3001" w:rsidRPr="007C3001">
        <w:fldChar w:fldCharType="separate"/>
      </w:r>
      <w:r w:rsidR="007C3001">
        <w:t>Table 1</w:t>
      </w:r>
      <w:r w:rsidR="007C3001" w:rsidRPr="007C3001">
        <w:fldChar w:fldCharType="end"/>
      </w:r>
      <w:r w:rsidRPr="007C3001">
        <w:t xml:space="preserve">, the single-element array patterns in </w:t>
      </w:r>
      <w:r w:rsidR="0056047B" w:rsidRPr="007C3001">
        <w:fldChar w:fldCharType="begin"/>
      </w:r>
      <w:r w:rsidR="0056047B" w:rsidRPr="007C3001">
        <w:instrText xml:space="preserve"> REF _Ref69998639 \w \h </w:instrText>
      </w:r>
      <w:r w:rsidR="007C3001" w:rsidRPr="007C3001">
        <w:instrText xml:space="preserve"> \* MERGEFORMAT </w:instrText>
      </w:r>
      <w:r w:rsidR="0056047B" w:rsidRPr="007C3001">
        <w:fldChar w:fldCharType="separate"/>
      </w:r>
      <w:r w:rsidR="007C3001" w:rsidRPr="007C3001">
        <w:t>[8]</w:t>
      </w:r>
      <w:r w:rsidR="0056047B" w:rsidRPr="007C3001">
        <w:fldChar w:fldCharType="end"/>
      </w:r>
      <w:r w:rsidR="007C3001" w:rsidRPr="007C3001">
        <w:t xml:space="preserve"> </w:t>
      </w:r>
      <w:r w:rsidRPr="007C3001">
        <w:t xml:space="preserve">were based on Table 5.2.3.3-1 of TR 38.803 </w:t>
      </w:r>
      <w:r w:rsidR="009A79FA" w:rsidRPr="007C3001">
        <w:fldChar w:fldCharType="begin"/>
      </w:r>
      <w:r w:rsidR="009A79FA" w:rsidRPr="007C3001">
        <w:instrText xml:space="preserve"> REF _Ref70001491 \w \h </w:instrText>
      </w:r>
      <w:r w:rsidR="007C3001" w:rsidRPr="007C3001">
        <w:instrText xml:space="preserve"> \* MERGEFORMAT </w:instrText>
      </w:r>
      <w:r w:rsidR="009A79FA" w:rsidRPr="007C3001">
        <w:fldChar w:fldCharType="separate"/>
      </w:r>
      <w:r w:rsidR="007C3001" w:rsidRPr="007C3001">
        <w:t>[9]</w:t>
      </w:r>
      <w:r w:rsidR="009A79FA" w:rsidRPr="007C3001">
        <w:fldChar w:fldCharType="end"/>
      </w:r>
      <w:r w:rsidR="009A79FA" w:rsidRPr="007C3001">
        <w:t xml:space="preserve"> </w:t>
      </w:r>
      <w:r w:rsidRPr="007C3001">
        <w:t>as summarized in</w:t>
      </w:r>
      <w:r w:rsidR="007C3001" w:rsidRPr="007C3001">
        <w:t xml:space="preserve"> </w:t>
      </w:r>
      <w:r w:rsidR="007C3001" w:rsidRPr="007C3001">
        <w:fldChar w:fldCharType="begin"/>
      </w:r>
      <w:r w:rsidR="007C3001" w:rsidRPr="007C3001">
        <w:instrText xml:space="preserve"> REF _Ref70408397 \h </w:instrText>
      </w:r>
      <w:r w:rsidR="007C3001">
        <w:instrText xml:space="preserve"> \* MERGEFORMAT </w:instrText>
      </w:r>
      <w:r w:rsidR="007C3001" w:rsidRPr="007C3001">
        <w:fldChar w:fldCharType="separate"/>
      </w:r>
      <w:r w:rsidR="007C3001">
        <w:t>Table 2</w:t>
      </w:r>
      <w:r w:rsidR="007C3001" w:rsidRPr="007C3001">
        <w:fldChar w:fldCharType="end"/>
      </w:r>
      <w:r w:rsidRPr="007C3001">
        <w:rPr>
          <w:bCs/>
        </w:rPr>
        <w:t xml:space="preserve">. The differences between the antenna assumptions are highlighted in </w:t>
      </w:r>
      <w:r w:rsidRPr="007C3001">
        <w:rPr>
          <w:bCs/>
          <w:highlight w:val="yellow"/>
        </w:rPr>
        <w:t>yellow</w:t>
      </w:r>
      <w:r w:rsidRPr="007C3001">
        <w:rPr>
          <w:bCs/>
        </w:rPr>
        <w:t xml:space="preserve">; it should be noted that only the 3dB Half-Power Beam-Widths (HPBWs), </w:t>
      </w:r>
      <w:r w:rsidRPr="007C3001">
        <w:rPr>
          <w:rFonts w:ascii="Symbol" w:hAnsi="Symbol"/>
          <w:bCs/>
        </w:rPr>
        <w:t>q</w:t>
      </w:r>
      <w:r w:rsidRPr="007C3001">
        <w:rPr>
          <w:bCs/>
          <w:vertAlign w:val="subscript"/>
        </w:rPr>
        <w:t>3dB</w:t>
      </w:r>
      <w:r w:rsidRPr="007C3001">
        <w:rPr>
          <w:bCs/>
        </w:rPr>
        <w:t xml:space="preserve"> and </w:t>
      </w:r>
      <w:r w:rsidRPr="007C3001">
        <w:rPr>
          <w:rFonts w:ascii="Symbol" w:hAnsi="Symbol"/>
          <w:bCs/>
        </w:rPr>
        <w:t>f</w:t>
      </w:r>
      <w:r w:rsidRPr="007C3001">
        <w:rPr>
          <w:bCs/>
          <w:vertAlign w:val="subscript"/>
        </w:rPr>
        <w:t>3dB</w:t>
      </w:r>
      <w:r w:rsidRPr="007C3001">
        <w:rPr>
          <w:bCs/>
        </w:rPr>
        <w:t xml:space="preserve">, have a significant effect on the pattern shape which is the metric for the measurement grid MUs. </w:t>
      </w:r>
    </w:p>
    <w:p w14:paraId="09E46E8F" w14:textId="77777777" w:rsidR="007C3001" w:rsidRDefault="007C3001">
      <w:pPr>
        <w:spacing w:after="0"/>
      </w:pPr>
      <w:r>
        <w:br w:type="page"/>
      </w:r>
    </w:p>
    <w:p w14:paraId="184826E0" w14:textId="77777777" w:rsidR="00CC044D" w:rsidRDefault="00CC044D" w:rsidP="00CC044D"/>
    <w:p w14:paraId="79715681" w14:textId="1A53A552" w:rsidR="007C3001" w:rsidRDefault="00CC044D" w:rsidP="007C3001">
      <w:pPr>
        <w:pStyle w:val="Caption"/>
        <w:jc w:val="center"/>
      </w:pPr>
      <w:bookmarkStart w:id="6" w:name="_Ref58855494"/>
      <w:r>
        <w:t xml:space="preserve">Table </w:t>
      </w:r>
      <w:r>
        <w:fldChar w:fldCharType="begin"/>
      </w:r>
      <w:r>
        <w:instrText xml:space="preserve"> SEQ Table \* ARABIC </w:instrText>
      </w:r>
      <w:r>
        <w:fldChar w:fldCharType="separate"/>
      </w:r>
      <w:r w:rsidR="007C3001">
        <w:rPr>
          <w:noProof/>
        </w:rPr>
        <w:t>1</w:t>
      </w:r>
      <w:r>
        <w:fldChar w:fldCharType="end"/>
      </w:r>
      <w:bookmarkEnd w:id="6"/>
      <w:r>
        <w:t xml:space="preserve">: Single-Element Antenna Array Assumptions agreed in </w:t>
      </w:r>
      <w:r w:rsidR="007C3001">
        <w:fldChar w:fldCharType="begin"/>
      </w:r>
      <w:r w:rsidR="007C3001">
        <w:instrText xml:space="preserve"> REF _Ref70000435 \w \h </w:instrText>
      </w:r>
      <w:r w:rsidR="007C3001">
        <w:fldChar w:fldCharType="separate"/>
      </w:r>
      <w:r w:rsidR="007C3001">
        <w:t>[2]</w:t>
      </w:r>
      <w:r w:rsidR="007C3001">
        <w:fldChar w:fldCharType="end"/>
      </w:r>
      <w:r w:rsidR="007C3001" w:rsidRPr="007C3001">
        <w:t xml:space="preserve"> </w:t>
      </w:r>
      <w:r w:rsidR="007C3001">
        <w:t>(adapted for 4x2)</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044D" w:rsidRPr="007849B1" w14:paraId="2CD2075A" w14:textId="77777777" w:rsidTr="000D4C2F">
        <w:trPr>
          <w:cantSplit/>
          <w:trHeight w:val="182"/>
          <w:jc w:val="center"/>
        </w:trPr>
        <w:tc>
          <w:tcPr>
            <w:tcW w:w="2290" w:type="dxa"/>
            <w:shd w:val="clear" w:color="auto" w:fill="E0E0E0"/>
            <w:vAlign w:val="center"/>
          </w:tcPr>
          <w:p w14:paraId="18A908A6" w14:textId="77777777" w:rsidR="00CC044D" w:rsidRPr="007849B1" w:rsidRDefault="00CC044D" w:rsidP="000D4C2F">
            <w:pPr>
              <w:pStyle w:val="TAH"/>
            </w:pPr>
            <w:r w:rsidRPr="007849B1">
              <w:t>Parameter</w:t>
            </w:r>
          </w:p>
        </w:tc>
        <w:tc>
          <w:tcPr>
            <w:tcW w:w="7495" w:type="dxa"/>
            <w:shd w:val="clear" w:color="auto" w:fill="E0E0E0"/>
            <w:vAlign w:val="center"/>
          </w:tcPr>
          <w:p w14:paraId="27BD8633" w14:textId="77777777" w:rsidR="00CC044D" w:rsidRPr="007849B1" w:rsidRDefault="00CC044D" w:rsidP="000D4C2F">
            <w:pPr>
              <w:pStyle w:val="TAH"/>
            </w:pPr>
            <w:r w:rsidRPr="007849B1">
              <w:t>Values</w:t>
            </w:r>
          </w:p>
        </w:tc>
      </w:tr>
      <w:tr w:rsidR="00CC044D" w:rsidRPr="007849B1" w14:paraId="0528C546" w14:textId="77777777" w:rsidTr="000D4C2F">
        <w:trPr>
          <w:cantSplit/>
          <w:trHeight w:val="824"/>
          <w:jc w:val="center"/>
        </w:trPr>
        <w:tc>
          <w:tcPr>
            <w:tcW w:w="2290" w:type="dxa"/>
            <w:shd w:val="clear" w:color="auto" w:fill="auto"/>
            <w:vAlign w:val="center"/>
          </w:tcPr>
          <w:p w14:paraId="1070E3B6" w14:textId="77777777" w:rsidR="00CC044D" w:rsidRPr="007849B1" w:rsidRDefault="00CC044D" w:rsidP="000D4C2F">
            <w:pPr>
              <w:pStyle w:val="TAL"/>
            </w:pPr>
            <w:r w:rsidRPr="007849B1">
              <w:t>Antenna element vertical radiation pattern (dB)</w:t>
            </w:r>
          </w:p>
        </w:tc>
        <w:tc>
          <w:tcPr>
            <w:tcW w:w="7495" w:type="dxa"/>
            <w:vAlign w:val="center"/>
          </w:tcPr>
          <w:p w14:paraId="55DC72B1" w14:textId="77777777" w:rsidR="00CC044D" w:rsidRPr="007849B1" w:rsidRDefault="002620AF" w:rsidP="000D4C2F">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m:t>
                </m:r>
                <m:r>
                  <w:rPr>
                    <w:rFonts w:ascii="Cambria Math"/>
                    <w:highlight w:val="yellow"/>
                  </w:rPr>
                  <m:t>130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m:t>
                </m:r>
                <m:r>
                  <w:rPr>
                    <w:rFonts w:ascii="Cambria Math"/>
                    <w:highlight w:val="yellow"/>
                  </w:rPr>
                  <m:t>30</m:t>
                </m:r>
                <m:r>
                  <m:rPr>
                    <m:nor/>
                  </m:rPr>
                  <w:rPr>
                    <w:rFonts w:ascii="Cambria Math"/>
                  </w:rPr>
                  <m:t>dB</m:t>
                </m:r>
              </m:oMath>
            </m:oMathPara>
          </w:p>
        </w:tc>
      </w:tr>
      <w:tr w:rsidR="00CC044D" w:rsidRPr="007849B1" w14:paraId="479F231B" w14:textId="77777777" w:rsidTr="000D4C2F">
        <w:trPr>
          <w:cantSplit/>
          <w:trHeight w:val="809"/>
          <w:jc w:val="center"/>
        </w:trPr>
        <w:tc>
          <w:tcPr>
            <w:tcW w:w="2290" w:type="dxa"/>
            <w:shd w:val="clear" w:color="auto" w:fill="auto"/>
            <w:vAlign w:val="center"/>
          </w:tcPr>
          <w:p w14:paraId="0824C129" w14:textId="77777777" w:rsidR="00CC044D" w:rsidRPr="007849B1" w:rsidRDefault="00CC044D" w:rsidP="000D4C2F">
            <w:pPr>
              <w:pStyle w:val="TAL"/>
            </w:pPr>
            <w:r w:rsidRPr="007849B1">
              <w:t>Antenna element horizontal radiation pattern (dB)</w:t>
            </w:r>
          </w:p>
        </w:tc>
        <w:tc>
          <w:tcPr>
            <w:tcW w:w="7495" w:type="dxa"/>
            <w:vAlign w:val="center"/>
          </w:tcPr>
          <w:p w14:paraId="0512F440" w14:textId="77777777" w:rsidR="00CC044D" w:rsidRPr="007849B1" w:rsidRDefault="002620AF" w:rsidP="000D4C2F">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m:t>
                </m:r>
                <m:r>
                  <w:rPr>
                    <w:rFonts w:ascii="Cambria Math"/>
                    <w:highlight w:val="yellow"/>
                  </w:rPr>
                  <m:t>260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m:t>
                </m:r>
                <m:r>
                  <w:rPr>
                    <w:rFonts w:ascii="Cambria Math"/>
                    <w:highlight w:val="yellow"/>
                  </w:rPr>
                  <m:t>30</m:t>
                </m:r>
                <m:r>
                  <m:rPr>
                    <m:nor/>
                  </m:rPr>
                  <w:rPr>
                    <w:rFonts w:ascii="Cambria Math"/>
                  </w:rPr>
                  <m:t>dB</m:t>
                </m:r>
              </m:oMath>
            </m:oMathPara>
          </w:p>
          <w:p w14:paraId="4330F120" w14:textId="77777777" w:rsidR="00CC044D" w:rsidRPr="007849B1" w:rsidRDefault="00CC044D" w:rsidP="000D4C2F">
            <w:pPr>
              <w:pStyle w:val="TAC"/>
              <w:rPr>
                <w:rFonts w:eastAsia="SimSun"/>
              </w:rPr>
            </w:pPr>
          </w:p>
        </w:tc>
      </w:tr>
      <w:tr w:rsidR="00CC044D" w:rsidRPr="007849B1" w14:paraId="23AEF65C" w14:textId="77777777" w:rsidTr="000D4C2F">
        <w:trPr>
          <w:cantSplit/>
          <w:trHeight w:val="378"/>
          <w:jc w:val="center"/>
        </w:trPr>
        <w:tc>
          <w:tcPr>
            <w:tcW w:w="2290" w:type="dxa"/>
            <w:shd w:val="clear" w:color="auto" w:fill="auto"/>
            <w:vAlign w:val="center"/>
          </w:tcPr>
          <w:p w14:paraId="3F128B6A" w14:textId="77777777" w:rsidR="00CC044D" w:rsidRPr="007849B1" w:rsidRDefault="00CC044D" w:rsidP="000D4C2F">
            <w:pPr>
              <w:pStyle w:val="TAL"/>
            </w:pPr>
            <w:r w:rsidRPr="007849B1">
              <w:t>Combining method for 3D antenna element pattern (dB)</w:t>
            </w:r>
          </w:p>
        </w:tc>
        <w:tc>
          <w:tcPr>
            <w:tcW w:w="7495" w:type="dxa"/>
            <w:vAlign w:val="center"/>
          </w:tcPr>
          <w:p w14:paraId="457B3BB9" w14:textId="77777777" w:rsidR="00CC044D" w:rsidRPr="007849B1" w:rsidRDefault="002620AF" w:rsidP="000D4C2F">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C044D" w:rsidRPr="007849B1" w14:paraId="7F94C633" w14:textId="77777777" w:rsidTr="000D4C2F">
        <w:trPr>
          <w:cantSplit/>
          <w:trHeight w:val="391"/>
          <w:jc w:val="center"/>
        </w:trPr>
        <w:tc>
          <w:tcPr>
            <w:tcW w:w="2290" w:type="dxa"/>
            <w:shd w:val="clear" w:color="auto" w:fill="auto"/>
            <w:vAlign w:val="center"/>
          </w:tcPr>
          <w:p w14:paraId="0A2DEC36" w14:textId="77777777" w:rsidR="00CC044D" w:rsidRPr="007849B1" w:rsidRDefault="00CC044D" w:rsidP="000D4C2F">
            <w:pPr>
              <w:pStyle w:val="TAL"/>
            </w:pPr>
            <w:r w:rsidRPr="007849B1">
              <w:t xml:space="preserve">Maximum directional gain of an antenna element </w:t>
            </w:r>
            <w:proofErr w:type="spellStart"/>
            <w:proofErr w:type="gramStart"/>
            <w:r w:rsidRPr="007849B1">
              <w:rPr>
                <w:i/>
              </w:rPr>
              <w:t>G</w:t>
            </w:r>
            <w:r w:rsidRPr="007849B1">
              <w:rPr>
                <w:i/>
                <w:vertAlign w:val="subscript"/>
              </w:rPr>
              <w:t>E,max</w:t>
            </w:r>
            <w:proofErr w:type="spellEnd"/>
            <w:proofErr w:type="gramEnd"/>
          </w:p>
        </w:tc>
        <w:tc>
          <w:tcPr>
            <w:tcW w:w="7495" w:type="dxa"/>
            <w:vAlign w:val="center"/>
          </w:tcPr>
          <w:p w14:paraId="1ECB7D5B" w14:textId="77777777" w:rsidR="00CC044D" w:rsidRPr="007849B1" w:rsidRDefault="00CC044D" w:rsidP="000D4C2F">
            <w:pPr>
              <w:pStyle w:val="TAC"/>
              <w:rPr>
                <w:rFonts w:eastAsia="SimSun"/>
              </w:rPr>
            </w:pPr>
            <w:r w:rsidRPr="00F86974">
              <w:rPr>
                <w:highlight w:val="yellow"/>
                <w:lang w:eastAsia="ja-JP"/>
              </w:rPr>
              <w:t>1.5</w:t>
            </w:r>
            <w:r w:rsidRPr="007849B1">
              <w:rPr>
                <w:rFonts w:eastAsia="SimSun"/>
              </w:rPr>
              <w:t xml:space="preserve"> dBi</w:t>
            </w:r>
          </w:p>
        </w:tc>
      </w:tr>
      <w:tr w:rsidR="006A4989" w:rsidRPr="007849B1" w14:paraId="792DC331" w14:textId="77777777" w:rsidTr="000D4C2F">
        <w:trPr>
          <w:cantSplit/>
          <w:trHeight w:val="391"/>
          <w:jc w:val="center"/>
        </w:trPr>
        <w:tc>
          <w:tcPr>
            <w:tcW w:w="2290" w:type="dxa"/>
            <w:shd w:val="clear" w:color="auto" w:fill="auto"/>
            <w:vAlign w:val="center"/>
          </w:tcPr>
          <w:p w14:paraId="098490EF" w14:textId="4059E1A0" w:rsidR="006A4989" w:rsidRPr="007849B1" w:rsidRDefault="006A4989" w:rsidP="006A4989">
            <w:pPr>
              <w:pStyle w:val="TAL"/>
              <w:rPr>
                <w:lang w:eastAsia="ja-JP"/>
              </w:rPr>
            </w:pPr>
            <w:r w:rsidRPr="007849B1">
              <w:rPr>
                <w:rFonts w:hint="eastAsia"/>
                <w:lang w:eastAsia="ja-JP"/>
              </w:rPr>
              <w:t>(M</w:t>
            </w:r>
            <w:r>
              <w:rPr>
                <w:lang w:eastAsia="ja-JP"/>
              </w:rPr>
              <w:t xml:space="preserve"> x</w:t>
            </w:r>
            <w:r w:rsidRPr="007849B1">
              <w:rPr>
                <w:rFonts w:hint="eastAsia"/>
                <w:lang w:eastAsia="ja-JP"/>
              </w:rPr>
              <w:t xml:space="preserve"> N) </w:t>
            </w:r>
          </w:p>
        </w:tc>
        <w:tc>
          <w:tcPr>
            <w:tcW w:w="7495" w:type="dxa"/>
            <w:vAlign w:val="center"/>
          </w:tcPr>
          <w:p w14:paraId="3DB8E4C9" w14:textId="3195AE41" w:rsidR="006A4989" w:rsidRPr="007849B1" w:rsidRDefault="006A4989" w:rsidP="006A4989">
            <w:pPr>
              <w:pStyle w:val="TAC"/>
              <w:rPr>
                <w:lang w:eastAsia="ja-JP"/>
              </w:rPr>
            </w:pPr>
            <w:r>
              <w:rPr>
                <w:lang w:eastAsia="ja-JP"/>
              </w:rPr>
              <w:t>4 x 2</w:t>
            </w:r>
          </w:p>
        </w:tc>
      </w:tr>
      <w:tr w:rsidR="00CC044D" w:rsidRPr="007849B1" w14:paraId="7C0091AF" w14:textId="77777777" w:rsidTr="000D4C2F">
        <w:trPr>
          <w:cantSplit/>
          <w:trHeight w:val="391"/>
          <w:jc w:val="center"/>
        </w:trPr>
        <w:tc>
          <w:tcPr>
            <w:tcW w:w="2290" w:type="dxa"/>
            <w:shd w:val="clear" w:color="auto" w:fill="auto"/>
            <w:vAlign w:val="center"/>
          </w:tcPr>
          <w:p w14:paraId="6BA61646" w14:textId="77777777" w:rsidR="00CC044D" w:rsidRPr="007849B1" w:rsidRDefault="00CC044D" w:rsidP="000D4C2F">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5DB175C9" w14:textId="77777777" w:rsidR="00CC044D" w:rsidRPr="007849B1" w:rsidRDefault="00CC044D" w:rsidP="000D4C2F">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C044D" w:rsidRPr="007849B1" w14:paraId="130AD6A7" w14:textId="77777777" w:rsidTr="000D4C2F">
        <w:trPr>
          <w:cantSplit/>
          <w:trHeight w:val="391"/>
          <w:jc w:val="center"/>
        </w:trPr>
        <w:tc>
          <w:tcPr>
            <w:tcW w:w="2290" w:type="dxa"/>
            <w:shd w:val="clear" w:color="auto" w:fill="auto"/>
            <w:vAlign w:val="center"/>
          </w:tcPr>
          <w:p w14:paraId="3CE1D578" w14:textId="77777777" w:rsidR="00CC044D" w:rsidRPr="007849B1" w:rsidRDefault="00CC044D" w:rsidP="000D4C2F">
            <w:pPr>
              <w:pStyle w:val="TAL"/>
              <w:rPr>
                <w:lang w:eastAsia="ja-JP"/>
              </w:rPr>
            </w:pPr>
            <w:r w:rsidRPr="007849B1">
              <w:rPr>
                <w:lang w:val="en-US" w:eastAsia="ja-JP"/>
              </w:rPr>
              <w:t>UE orientation</w:t>
            </w:r>
          </w:p>
        </w:tc>
        <w:tc>
          <w:tcPr>
            <w:tcW w:w="7495" w:type="dxa"/>
            <w:vAlign w:val="center"/>
          </w:tcPr>
          <w:p w14:paraId="3EC72FD7" w14:textId="77777777" w:rsidR="00CC044D" w:rsidRPr="007849B1" w:rsidRDefault="00CC044D" w:rsidP="000D4C2F">
            <w:pPr>
              <w:pStyle w:val="TAC"/>
              <w:ind w:left="-56"/>
              <w:rPr>
                <w:lang w:eastAsia="ja-JP"/>
              </w:rPr>
            </w:pPr>
            <w:r w:rsidRPr="007849B1">
              <w:rPr>
                <w:lang w:val="en-US" w:eastAsia="ja-JP"/>
              </w:rPr>
              <w:t>Random orientation in the azimuth domain: uniformly distributed between -90 and 90 degrees*</w:t>
            </w:r>
          </w:p>
          <w:p w14:paraId="7A831D60" w14:textId="77777777" w:rsidR="00CC044D" w:rsidRPr="007849B1" w:rsidRDefault="00CC044D" w:rsidP="000D4C2F">
            <w:pPr>
              <w:pStyle w:val="TAC"/>
              <w:ind w:left="-56"/>
              <w:rPr>
                <w:lang w:eastAsia="ja-JP"/>
              </w:rPr>
            </w:pPr>
            <w:r w:rsidRPr="007849B1">
              <w:rPr>
                <w:lang w:val="en-US" w:eastAsia="ja-JP"/>
              </w:rPr>
              <w:t>Fixed elevation: 90 degrees</w:t>
            </w:r>
          </w:p>
        </w:tc>
      </w:tr>
      <w:tr w:rsidR="00CC044D" w:rsidRPr="007849B1" w14:paraId="2DF73FB8" w14:textId="77777777" w:rsidTr="000D4C2F">
        <w:trPr>
          <w:cantSplit/>
          <w:trHeight w:val="391"/>
          <w:jc w:val="center"/>
        </w:trPr>
        <w:tc>
          <w:tcPr>
            <w:tcW w:w="9785" w:type="dxa"/>
            <w:gridSpan w:val="2"/>
            <w:shd w:val="clear" w:color="auto" w:fill="auto"/>
            <w:vAlign w:val="center"/>
          </w:tcPr>
          <w:p w14:paraId="21D97200" w14:textId="77777777" w:rsidR="00CC044D" w:rsidRPr="007849B1" w:rsidRDefault="00CC044D" w:rsidP="000D4C2F">
            <w:pPr>
              <w:pStyle w:val="TAN"/>
              <w:rPr>
                <w:lang w:eastAsia="ja-JP"/>
              </w:rPr>
            </w:pPr>
            <w:r w:rsidRPr="007849B1">
              <w:rPr>
                <w:lang w:eastAsia="ja-JP"/>
              </w:rPr>
              <w:t>NOTE:</w:t>
            </w:r>
            <w:r w:rsidRPr="007849B1">
              <w:rPr>
                <w:rFonts w:eastAsia="SimSun"/>
              </w:rPr>
              <w:tab/>
            </w:r>
            <w:r w:rsidRPr="007849B1">
              <w:rPr>
                <w:lang w:eastAsia="ja-JP"/>
              </w:rPr>
              <w:t xml:space="preserve">This is done to emulate two panels: the configuration is equivalent to 2 panels with 180 </w:t>
            </w:r>
            <w:proofErr w:type="gramStart"/>
            <w:r w:rsidRPr="007849B1">
              <w:rPr>
                <w:lang w:eastAsia="ja-JP"/>
              </w:rPr>
              <w:t>shift</w:t>
            </w:r>
            <w:proofErr w:type="gramEnd"/>
            <w:r w:rsidRPr="007849B1">
              <w:rPr>
                <w:lang w:eastAsia="ja-JP"/>
              </w:rPr>
              <w:t xml:space="preserve"> in horizontal orientation and UE orientation uniformly distributed in the azimuth domain between -180 and 180 degrees.</w:t>
            </w:r>
          </w:p>
        </w:tc>
      </w:tr>
    </w:tbl>
    <w:p w14:paraId="454FF86F" w14:textId="77777777" w:rsidR="00CC044D" w:rsidRDefault="00CC044D" w:rsidP="00CC044D">
      <w:pPr>
        <w:pStyle w:val="Caption"/>
        <w:jc w:val="center"/>
      </w:pPr>
      <w:bookmarkStart w:id="7" w:name="_Ref58855508"/>
    </w:p>
    <w:p w14:paraId="27FA8358" w14:textId="1825E91F" w:rsidR="00CC044D" w:rsidRDefault="00CC044D" w:rsidP="00CC044D">
      <w:pPr>
        <w:pStyle w:val="Caption"/>
        <w:jc w:val="center"/>
      </w:pPr>
      <w:bookmarkStart w:id="8" w:name="_Ref70408397"/>
      <w:r>
        <w:t xml:space="preserve">Table </w:t>
      </w:r>
      <w:r>
        <w:fldChar w:fldCharType="begin"/>
      </w:r>
      <w:r>
        <w:instrText xml:space="preserve"> SEQ Table \* ARABIC </w:instrText>
      </w:r>
      <w:r>
        <w:fldChar w:fldCharType="separate"/>
      </w:r>
      <w:r w:rsidR="007C3001">
        <w:rPr>
          <w:noProof/>
        </w:rPr>
        <w:t>2</w:t>
      </w:r>
      <w:r>
        <w:fldChar w:fldCharType="end"/>
      </w:r>
      <w:bookmarkEnd w:id="7"/>
      <w:bookmarkEnd w:id="8"/>
      <w:r>
        <w:t xml:space="preserve">: Single-Element Antenna Array Assumptions </w:t>
      </w:r>
      <w:r w:rsidR="006A4989">
        <w:t>proposed</w:t>
      </w:r>
      <w:r>
        <w:t xml:space="preserve"> in </w:t>
      </w:r>
      <w:r w:rsidR="006A4989">
        <w:fldChar w:fldCharType="begin"/>
      </w:r>
      <w:r w:rsidR="006A4989">
        <w:instrText xml:space="preserve"> REF _Ref69998639 \r \h </w:instrText>
      </w:r>
      <w:r w:rsidR="006A4989">
        <w:fldChar w:fldCharType="separate"/>
      </w:r>
      <w:r w:rsidR="007C3001">
        <w:t>[8]</w:t>
      </w:r>
      <w:r w:rsidR="006A4989">
        <w:fldChar w:fldCharType="end"/>
      </w:r>
      <w:r w:rsidR="006A4989">
        <w:t xml:space="preserve"> (adapted for 4x2)</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044D" w:rsidRPr="007849B1" w14:paraId="0B27CFD9" w14:textId="77777777" w:rsidTr="000D4C2F">
        <w:trPr>
          <w:cantSplit/>
          <w:trHeight w:val="182"/>
          <w:jc w:val="center"/>
        </w:trPr>
        <w:tc>
          <w:tcPr>
            <w:tcW w:w="2290" w:type="dxa"/>
            <w:shd w:val="clear" w:color="auto" w:fill="E0E0E0"/>
            <w:vAlign w:val="center"/>
          </w:tcPr>
          <w:p w14:paraId="508D8E00" w14:textId="77777777" w:rsidR="00CC044D" w:rsidRPr="007849B1" w:rsidRDefault="00CC044D" w:rsidP="000D4C2F">
            <w:pPr>
              <w:pStyle w:val="TAH"/>
            </w:pPr>
            <w:r w:rsidRPr="007849B1">
              <w:t>Parameter</w:t>
            </w:r>
          </w:p>
        </w:tc>
        <w:tc>
          <w:tcPr>
            <w:tcW w:w="7495" w:type="dxa"/>
            <w:shd w:val="clear" w:color="auto" w:fill="E0E0E0"/>
            <w:vAlign w:val="center"/>
          </w:tcPr>
          <w:p w14:paraId="618D7755" w14:textId="77777777" w:rsidR="00CC044D" w:rsidRPr="007849B1" w:rsidRDefault="00CC044D" w:rsidP="000D4C2F">
            <w:pPr>
              <w:pStyle w:val="TAH"/>
            </w:pPr>
            <w:r w:rsidRPr="007849B1">
              <w:t>Values</w:t>
            </w:r>
          </w:p>
        </w:tc>
      </w:tr>
      <w:tr w:rsidR="00CC044D" w:rsidRPr="007849B1" w14:paraId="52003F20" w14:textId="77777777" w:rsidTr="000D4C2F">
        <w:trPr>
          <w:cantSplit/>
          <w:trHeight w:val="824"/>
          <w:jc w:val="center"/>
        </w:trPr>
        <w:tc>
          <w:tcPr>
            <w:tcW w:w="2290" w:type="dxa"/>
            <w:shd w:val="clear" w:color="auto" w:fill="auto"/>
            <w:vAlign w:val="center"/>
          </w:tcPr>
          <w:p w14:paraId="115D74C0" w14:textId="77777777" w:rsidR="00CC044D" w:rsidRPr="007849B1" w:rsidRDefault="00CC044D" w:rsidP="000D4C2F">
            <w:pPr>
              <w:pStyle w:val="TAL"/>
            </w:pPr>
            <w:r w:rsidRPr="007849B1">
              <w:t>Antenna element vertical radiation pattern (dB)</w:t>
            </w:r>
          </w:p>
        </w:tc>
        <w:tc>
          <w:tcPr>
            <w:tcW w:w="7495" w:type="dxa"/>
            <w:vAlign w:val="center"/>
          </w:tcPr>
          <w:p w14:paraId="4954B713" w14:textId="77777777" w:rsidR="00CC044D" w:rsidRPr="007849B1" w:rsidRDefault="002620AF" w:rsidP="000D4C2F">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m:t>
                </m:r>
                <m:r>
                  <w:rPr>
                    <w:rFonts w:ascii="Cambria Math"/>
                    <w:highlight w:val="yellow"/>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m:t>
                </m:r>
                <m:r>
                  <w:rPr>
                    <w:rFonts w:ascii="Cambria Math"/>
                    <w:highlight w:val="yellow"/>
                  </w:rPr>
                  <m:t>25</m:t>
                </m:r>
                <m:r>
                  <m:rPr>
                    <m:nor/>
                  </m:rPr>
                  <w:rPr>
                    <w:rFonts w:ascii="Cambria Math"/>
                  </w:rPr>
                  <m:t>dB</m:t>
                </m:r>
              </m:oMath>
            </m:oMathPara>
          </w:p>
        </w:tc>
      </w:tr>
      <w:tr w:rsidR="00CC044D" w:rsidRPr="007849B1" w14:paraId="0D67264C" w14:textId="77777777" w:rsidTr="000D4C2F">
        <w:trPr>
          <w:cantSplit/>
          <w:trHeight w:val="809"/>
          <w:jc w:val="center"/>
        </w:trPr>
        <w:tc>
          <w:tcPr>
            <w:tcW w:w="2290" w:type="dxa"/>
            <w:shd w:val="clear" w:color="auto" w:fill="auto"/>
            <w:vAlign w:val="center"/>
          </w:tcPr>
          <w:p w14:paraId="6E8285B0" w14:textId="77777777" w:rsidR="00CC044D" w:rsidRPr="007849B1" w:rsidRDefault="00CC044D" w:rsidP="000D4C2F">
            <w:pPr>
              <w:pStyle w:val="TAL"/>
            </w:pPr>
            <w:r w:rsidRPr="007849B1">
              <w:t>Antenna element horizontal radiation pattern (dB)</w:t>
            </w:r>
          </w:p>
        </w:tc>
        <w:tc>
          <w:tcPr>
            <w:tcW w:w="7495" w:type="dxa"/>
            <w:vAlign w:val="center"/>
          </w:tcPr>
          <w:p w14:paraId="204FB3B1" w14:textId="77777777" w:rsidR="00CC044D" w:rsidRPr="007849B1" w:rsidRDefault="002620AF" w:rsidP="000D4C2F">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m:t>
                </m:r>
                <m:r>
                  <w:rPr>
                    <w:rFonts w:ascii="Cambria Math"/>
                    <w:highlight w:val="yellow"/>
                  </w:rPr>
                  <m:t>90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m:t>
                </m:r>
                <m:r>
                  <w:rPr>
                    <w:rFonts w:ascii="Cambria Math"/>
                    <w:highlight w:val="yellow"/>
                  </w:rPr>
                  <m:t>25</m:t>
                </m:r>
                <m:r>
                  <m:rPr>
                    <m:nor/>
                  </m:rPr>
                  <w:rPr>
                    <w:rFonts w:ascii="Cambria Math"/>
                  </w:rPr>
                  <m:t>dB</m:t>
                </m:r>
              </m:oMath>
            </m:oMathPara>
          </w:p>
          <w:p w14:paraId="2CAD3F6E" w14:textId="77777777" w:rsidR="00CC044D" w:rsidRPr="007849B1" w:rsidRDefault="00CC044D" w:rsidP="000D4C2F">
            <w:pPr>
              <w:pStyle w:val="TAC"/>
              <w:rPr>
                <w:rFonts w:eastAsia="SimSun"/>
              </w:rPr>
            </w:pPr>
          </w:p>
        </w:tc>
      </w:tr>
      <w:tr w:rsidR="00CC044D" w:rsidRPr="007849B1" w14:paraId="7BE71D84" w14:textId="77777777" w:rsidTr="000D4C2F">
        <w:trPr>
          <w:cantSplit/>
          <w:trHeight w:val="378"/>
          <w:jc w:val="center"/>
        </w:trPr>
        <w:tc>
          <w:tcPr>
            <w:tcW w:w="2290" w:type="dxa"/>
            <w:shd w:val="clear" w:color="auto" w:fill="auto"/>
            <w:vAlign w:val="center"/>
          </w:tcPr>
          <w:p w14:paraId="4934E216" w14:textId="77777777" w:rsidR="00CC044D" w:rsidRPr="007849B1" w:rsidRDefault="00CC044D" w:rsidP="000D4C2F">
            <w:pPr>
              <w:pStyle w:val="TAL"/>
            </w:pPr>
            <w:r w:rsidRPr="007849B1">
              <w:t>Combining method for 3D antenna element pattern (dB)</w:t>
            </w:r>
          </w:p>
        </w:tc>
        <w:tc>
          <w:tcPr>
            <w:tcW w:w="7495" w:type="dxa"/>
            <w:vAlign w:val="center"/>
          </w:tcPr>
          <w:p w14:paraId="0CD253D7" w14:textId="77777777" w:rsidR="00CC044D" w:rsidRPr="007849B1" w:rsidRDefault="002620AF" w:rsidP="000D4C2F">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C044D" w:rsidRPr="007849B1" w14:paraId="7689BE30" w14:textId="77777777" w:rsidTr="000D4C2F">
        <w:trPr>
          <w:cantSplit/>
          <w:trHeight w:val="391"/>
          <w:jc w:val="center"/>
        </w:trPr>
        <w:tc>
          <w:tcPr>
            <w:tcW w:w="2290" w:type="dxa"/>
            <w:shd w:val="clear" w:color="auto" w:fill="auto"/>
            <w:vAlign w:val="center"/>
          </w:tcPr>
          <w:p w14:paraId="6C645CEB" w14:textId="77777777" w:rsidR="00CC044D" w:rsidRPr="007849B1" w:rsidRDefault="00CC044D" w:rsidP="000D4C2F">
            <w:pPr>
              <w:pStyle w:val="TAL"/>
            </w:pPr>
            <w:r w:rsidRPr="007849B1">
              <w:t xml:space="preserve">Maximum directional gain of an antenna element </w:t>
            </w:r>
            <w:proofErr w:type="spellStart"/>
            <w:proofErr w:type="gramStart"/>
            <w:r w:rsidRPr="007849B1">
              <w:rPr>
                <w:i/>
              </w:rPr>
              <w:t>G</w:t>
            </w:r>
            <w:r w:rsidRPr="007849B1">
              <w:rPr>
                <w:i/>
                <w:vertAlign w:val="subscript"/>
              </w:rPr>
              <w:t>E,max</w:t>
            </w:r>
            <w:proofErr w:type="spellEnd"/>
            <w:proofErr w:type="gramEnd"/>
          </w:p>
        </w:tc>
        <w:tc>
          <w:tcPr>
            <w:tcW w:w="7495" w:type="dxa"/>
            <w:vAlign w:val="center"/>
          </w:tcPr>
          <w:p w14:paraId="614D88E6" w14:textId="77777777" w:rsidR="00CC044D" w:rsidRPr="007849B1" w:rsidRDefault="00CC044D" w:rsidP="000D4C2F">
            <w:pPr>
              <w:pStyle w:val="TAC"/>
              <w:rPr>
                <w:rFonts w:eastAsia="SimSun"/>
              </w:rPr>
            </w:pPr>
            <w:r w:rsidRPr="009564E9">
              <w:rPr>
                <w:rFonts w:hint="eastAsia"/>
                <w:highlight w:val="yellow"/>
                <w:lang w:eastAsia="ja-JP"/>
              </w:rPr>
              <w:t>5</w:t>
            </w:r>
            <w:r w:rsidRPr="009564E9">
              <w:rPr>
                <w:rFonts w:eastAsia="SimSun"/>
                <w:highlight w:val="yellow"/>
              </w:rPr>
              <w:t xml:space="preserve"> </w:t>
            </w:r>
            <w:r w:rsidRPr="007849B1">
              <w:rPr>
                <w:rFonts w:eastAsia="SimSun"/>
              </w:rPr>
              <w:t>dBi</w:t>
            </w:r>
          </w:p>
        </w:tc>
      </w:tr>
      <w:tr w:rsidR="00CC044D" w:rsidRPr="007849B1" w14:paraId="1D0D8F4B" w14:textId="77777777" w:rsidTr="000D4C2F">
        <w:trPr>
          <w:cantSplit/>
          <w:trHeight w:val="391"/>
          <w:jc w:val="center"/>
        </w:trPr>
        <w:tc>
          <w:tcPr>
            <w:tcW w:w="2290" w:type="dxa"/>
            <w:shd w:val="clear" w:color="auto" w:fill="auto"/>
            <w:vAlign w:val="center"/>
          </w:tcPr>
          <w:p w14:paraId="1D522117" w14:textId="3E1D1FC1" w:rsidR="00CC044D" w:rsidRPr="007849B1" w:rsidRDefault="00CC044D" w:rsidP="000D4C2F">
            <w:pPr>
              <w:pStyle w:val="TAL"/>
              <w:rPr>
                <w:lang w:eastAsia="ja-JP"/>
              </w:rPr>
            </w:pPr>
            <w:r w:rsidRPr="007849B1">
              <w:rPr>
                <w:rFonts w:hint="eastAsia"/>
                <w:lang w:eastAsia="ja-JP"/>
              </w:rPr>
              <w:t>(M</w:t>
            </w:r>
            <w:r w:rsidR="006A4989">
              <w:rPr>
                <w:lang w:eastAsia="ja-JP"/>
              </w:rPr>
              <w:t xml:space="preserve"> x</w:t>
            </w:r>
            <w:r w:rsidRPr="007849B1">
              <w:rPr>
                <w:rFonts w:hint="eastAsia"/>
                <w:lang w:eastAsia="ja-JP"/>
              </w:rPr>
              <w:t xml:space="preserve"> N) </w:t>
            </w:r>
          </w:p>
        </w:tc>
        <w:tc>
          <w:tcPr>
            <w:tcW w:w="7495" w:type="dxa"/>
            <w:vAlign w:val="center"/>
          </w:tcPr>
          <w:p w14:paraId="72CC2753" w14:textId="58468809" w:rsidR="00CC044D" w:rsidRPr="007849B1" w:rsidRDefault="006A4989" w:rsidP="000D4C2F">
            <w:pPr>
              <w:pStyle w:val="TAC"/>
              <w:rPr>
                <w:lang w:eastAsia="ja-JP"/>
              </w:rPr>
            </w:pPr>
            <w:r>
              <w:rPr>
                <w:lang w:eastAsia="ja-JP"/>
              </w:rPr>
              <w:t>4 x 2</w:t>
            </w:r>
          </w:p>
        </w:tc>
      </w:tr>
      <w:tr w:rsidR="00CC044D" w:rsidRPr="007849B1" w14:paraId="225FBF84" w14:textId="77777777" w:rsidTr="000D4C2F">
        <w:trPr>
          <w:cantSplit/>
          <w:trHeight w:val="391"/>
          <w:jc w:val="center"/>
        </w:trPr>
        <w:tc>
          <w:tcPr>
            <w:tcW w:w="2290" w:type="dxa"/>
            <w:shd w:val="clear" w:color="auto" w:fill="auto"/>
            <w:vAlign w:val="center"/>
          </w:tcPr>
          <w:p w14:paraId="2C3EF8B4" w14:textId="77777777" w:rsidR="00CC044D" w:rsidRPr="007849B1" w:rsidRDefault="00CC044D" w:rsidP="000D4C2F">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06D7DDAC" w14:textId="77777777" w:rsidR="00CC044D" w:rsidRPr="007849B1" w:rsidRDefault="00CC044D" w:rsidP="000D4C2F">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C044D" w:rsidRPr="007849B1" w14:paraId="70CCC0B5" w14:textId="77777777" w:rsidTr="000D4C2F">
        <w:trPr>
          <w:cantSplit/>
          <w:trHeight w:val="391"/>
          <w:jc w:val="center"/>
        </w:trPr>
        <w:tc>
          <w:tcPr>
            <w:tcW w:w="2290" w:type="dxa"/>
            <w:shd w:val="clear" w:color="auto" w:fill="auto"/>
            <w:vAlign w:val="center"/>
          </w:tcPr>
          <w:p w14:paraId="4E42EEFD" w14:textId="77777777" w:rsidR="00CC044D" w:rsidRPr="007849B1" w:rsidRDefault="00CC044D" w:rsidP="000D4C2F">
            <w:pPr>
              <w:pStyle w:val="TAL"/>
              <w:rPr>
                <w:lang w:eastAsia="ja-JP"/>
              </w:rPr>
            </w:pPr>
            <w:r w:rsidRPr="007849B1">
              <w:rPr>
                <w:lang w:val="en-US" w:eastAsia="ja-JP"/>
              </w:rPr>
              <w:t>UE orientation</w:t>
            </w:r>
          </w:p>
        </w:tc>
        <w:tc>
          <w:tcPr>
            <w:tcW w:w="7495" w:type="dxa"/>
            <w:vAlign w:val="center"/>
          </w:tcPr>
          <w:p w14:paraId="78D7370C" w14:textId="77777777" w:rsidR="00CC044D" w:rsidRPr="007849B1" w:rsidRDefault="00CC044D" w:rsidP="000D4C2F">
            <w:pPr>
              <w:pStyle w:val="TAC"/>
              <w:ind w:left="-56"/>
              <w:rPr>
                <w:lang w:eastAsia="ja-JP"/>
              </w:rPr>
            </w:pPr>
            <w:r w:rsidRPr="007849B1">
              <w:rPr>
                <w:lang w:val="en-US" w:eastAsia="ja-JP"/>
              </w:rPr>
              <w:t>Random orientation in the azimuth domain: uniformly distributed between -90 and 90 degrees*</w:t>
            </w:r>
          </w:p>
          <w:p w14:paraId="7367D113" w14:textId="77777777" w:rsidR="00CC044D" w:rsidRPr="007849B1" w:rsidRDefault="00CC044D" w:rsidP="000D4C2F">
            <w:pPr>
              <w:pStyle w:val="TAC"/>
              <w:ind w:left="-56"/>
              <w:rPr>
                <w:lang w:eastAsia="ja-JP"/>
              </w:rPr>
            </w:pPr>
            <w:r w:rsidRPr="007849B1">
              <w:rPr>
                <w:lang w:val="en-US" w:eastAsia="ja-JP"/>
              </w:rPr>
              <w:t>Fixed elevation: 90 degrees</w:t>
            </w:r>
          </w:p>
        </w:tc>
      </w:tr>
      <w:tr w:rsidR="00CC044D" w:rsidRPr="007849B1" w14:paraId="66381EE4" w14:textId="77777777" w:rsidTr="000D4C2F">
        <w:trPr>
          <w:cantSplit/>
          <w:trHeight w:val="391"/>
          <w:jc w:val="center"/>
        </w:trPr>
        <w:tc>
          <w:tcPr>
            <w:tcW w:w="9785" w:type="dxa"/>
            <w:gridSpan w:val="2"/>
            <w:shd w:val="clear" w:color="auto" w:fill="auto"/>
            <w:vAlign w:val="center"/>
          </w:tcPr>
          <w:p w14:paraId="7A09D4DD" w14:textId="77777777" w:rsidR="00CC044D" w:rsidRPr="007849B1" w:rsidRDefault="00CC044D" w:rsidP="000D4C2F">
            <w:pPr>
              <w:pStyle w:val="TAN"/>
              <w:rPr>
                <w:lang w:eastAsia="ja-JP"/>
              </w:rPr>
            </w:pPr>
            <w:r w:rsidRPr="007849B1">
              <w:rPr>
                <w:lang w:eastAsia="ja-JP"/>
              </w:rPr>
              <w:t>NOTE:</w:t>
            </w:r>
            <w:r w:rsidRPr="007849B1">
              <w:rPr>
                <w:rFonts w:eastAsia="SimSun"/>
              </w:rPr>
              <w:tab/>
            </w:r>
            <w:r w:rsidRPr="007849B1">
              <w:rPr>
                <w:lang w:eastAsia="ja-JP"/>
              </w:rPr>
              <w:t xml:space="preserve">This is done to emulate two panels: the configuration is equivalent to 2 panels with 180 </w:t>
            </w:r>
            <w:proofErr w:type="gramStart"/>
            <w:r w:rsidRPr="007849B1">
              <w:rPr>
                <w:lang w:eastAsia="ja-JP"/>
              </w:rPr>
              <w:t>shift</w:t>
            </w:r>
            <w:proofErr w:type="gramEnd"/>
            <w:r w:rsidRPr="007849B1">
              <w:rPr>
                <w:lang w:eastAsia="ja-JP"/>
              </w:rPr>
              <w:t xml:space="preserve"> in horizontal orientation and UE orientation uniformly distributed in the azimuth domain between -180 and 180 degrees.</w:t>
            </w:r>
          </w:p>
        </w:tc>
      </w:tr>
    </w:tbl>
    <w:p w14:paraId="1205ED5E" w14:textId="77777777" w:rsidR="00CC044D" w:rsidRDefault="00CC044D" w:rsidP="00CC044D"/>
    <w:p w14:paraId="086FEF24" w14:textId="1BE82A4B" w:rsidR="00CC044D" w:rsidRDefault="00CC044D" w:rsidP="00CC044D">
      <w:r>
        <w:t xml:space="preserve">The differences in the resulting antenna patterns are highlighted in the 3D pattern plots of the </w:t>
      </w:r>
      <w:r w:rsidR="009A79FA">
        <w:t>4x2</w:t>
      </w:r>
      <w:r>
        <w:t xml:space="preserve"> antenna array in </w:t>
      </w:r>
      <w:r>
        <w:fldChar w:fldCharType="begin"/>
      </w:r>
      <w:r>
        <w:instrText xml:space="preserve"> REF _Ref58855788 \h </w:instrText>
      </w:r>
      <w:r>
        <w:fldChar w:fldCharType="separate"/>
      </w:r>
      <w:r w:rsidR="007C3001">
        <w:t xml:space="preserve">Figure </w:t>
      </w:r>
      <w:r w:rsidR="007C3001">
        <w:rPr>
          <w:noProof/>
        </w:rPr>
        <w:t>1</w:t>
      </w:r>
      <w:r>
        <w:fldChar w:fldCharType="end"/>
      </w:r>
      <w:r>
        <w:t xml:space="preserve">; the pattern on the left is based on the originally agreed assumptions </w:t>
      </w:r>
      <w:r w:rsidR="009A79FA">
        <w:fldChar w:fldCharType="begin"/>
      </w:r>
      <w:r w:rsidR="009A79FA">
        <w:instrText xml:space="preserve"> REF _Ref70000435 \w \h </w:instrText>
      </w:r>
      <w:r w:rsidR="009A79FA">
        <w:fldChar w:fldCharType="separate"/>
      </w:r>
      <w:r w:rsidR="007C3001">
        <w:t>[2]</w:t>
      </w:r>
      <w:r w:rsidR="009A79FA">
        <w:fldChar w:fldCharType="end"/>
      </w:r>
      <w:r>
        <w:t xml:space="preserve"> and the pattern on the right is based on the most recently agreed assumptions </w:t>
      </w:r>
      <w:r w:rsidR="009A79FA">
        <w:t xml:space="preserve">for PC1 and suggested PC3 assumptions for “future work” </w:t>
      </w:r>
      <w:r w:rsidR="009A79FA">
        <w:fldChar w:fldCharType="begin"/>
      </w:r>
      <w:r w:rsidR="009A79FA">
        <w:instrText xml:space="preserve"> REF _Ref69998639 \w \h </w:instrText>
      </w:r>
      <w:r w:rsidR="009A79FA">
        <w:fldChar w:fldCharType="separate"/>
      </w:r>
      <w:r w:rsidR="007C3001">
        <w:t>[8]</w:t>
      </w:r>
      <w:r w:rsidR="009A79FA">
        <w:fldChar w:fldCharType="end"/>
      </w:r>
      <w:r w:rsidR="00F22D92">
        <w:fldChar w:fldCharType="begin"/>
      </w:r>
      <w:r w:rsidR="00F22D92">
        <w:instrText xml:space="preserve"> REF _Ref70001491 \w \h </w:instrText>
      </w:r>
      <w:r w:rsidR="00F22D92">
        <w:fldChar w:fldCharType="separate"/>
      </w:r>
      <w:r w:rsidR="007C3001">
        <w:t>[9]</w:t>
      </w:r>
      <w:r w:rsidR="00F22D92">
        <w:fldChar w:fldCharType="end"/>
      </w:r>
      <w:r>
        <w:t xml:space="preserve">. Clearly, the front-to-back ratio is much lower for the original antenna pattern than the most recent pattern, i.e., the back lobe is effectively non-existing. Both </w:t>
      </w:r>
      <w:r w:rsidR="00523E2C">
        <w:t xml:space="preserve">4x2 </w:t>
      </w:r>
      <w:r>
        <w:t xml:space="preserve">patterns have an overall 3D HPBW of </w:t>
      </w:r>
      <w:r w:rsidR="009A79FA">
        <w:t>~25</w:t>
      </w:r>
      <w:r w:rsidRPr="0082128D">
        <w:rPr>
          <w:vertAlign w:val="superscript"/>
        </w:rPr>
        <w:t>o</w:t>
      </w:r>
      <w:r w:rsidR="009A79FA" w:rsidRPr="009A79FA">
        <w:t>-26</w:t>
      </w:r>
      <w:r w:rsidR="009A79FA" w:rsidRPr="009A79FA">
        <w:rPr>
          <w:vertAlign w:val="superscript"/>
        </w:rPr>
        <w:t>o</w:t>
      </w:r>
      <w:r w:rsidR="009A79FA">
        <w:t>/50</w:t>
      </w:r>
      <w:r w:rsidR="009A79FA" w:rsidRPr="0082128D">
        <w:rPr>
          <w:vertAlign w:val="superscript"/>
        </w:rPr>
        <w:t>o</w:t>
      </w:r>
      <w:r w:rsidR="009A79FA" w:rsidRPr="009A79FA">
        <w:t>-</w:t>
      </w:r>
      <w:r w:rsidR="009A79FA">
        <w:t>54</w:t>
      </w:r>
      <w:r w:rsidR="009A79FA" w:rsidRPr="009A79FA">
        <w:rPr>
          <w:vertAlign w:val="superscript"/>
        </w:rPr>
        <w:t>o</w:t>
      </w:r>
      <w:r w:rsidR="009A79FA">
        <w:t xml:space="preserve"> </w:t>
      </w:r>
      <w:r>
        <w:t xml:space="preserve">in </w:t>
      </w:r>
      <w:r w:rsidR="00CE7CA5">
        <w:t>the two</w:t>
      </w:r>
      <w:r>
        <w:t xml:space="preserve"> principal planes. </w:t>
      </w:r>
    </w:p>
    <w:p w14:paraId="4935F033" w14:textId="3301DBE0" w:rsidR="00CC044D" w:rsidRDefault="009A79FA" w:rsidP="00B33AEE">
      <w:pPr>
        <w:pStyle w:val="Caption"/>
        <w:jc w:val="center"/>
      </w:pPr>
      <w:r>
        <w:rPr>
          <w:noProof/>
        </w:rPr>
        <w:lastRenderedPageBreak/>
        <w:drawing>
          <wp:inline distT="0" distB="0" distL="0" distR="0" wp14:anchorId="3EF07BA3" wp14:editId="7B8B8F81">
            <wp:extent cx="2714782" cy="2743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14782" cy="2743200"/>
                    </a:xfrm>
                    <a:prstGeom prst="rect">
                      <a:avLst/>
                    </a:prstGeom>
                  </pic:spPr>
                </pic:pic>
              </a:graphicData>
            </a:graphic>
          </wp:inline>
        </w:drawing>
      </w:r>
      <w:r w:rsidRPr="009A79FA">
        <w:rPr>
          <w:rFonts w:eastAsia="Times New Roman"/>
          <w:noProof/>
          <w:snapToGrid w:val="0"/>
          <w:color w:val="000000"/>
          <w:w w:val="0"/>
          <w:sz w:val="0"/>
          <w:szCs w:val="0"/>
          <w:u w:color="000000"/>
          <w:bdr w:val="none" w:sz="0" w:space="0" w:color="000000"/>
          <w:shd w:val="clear" w:color="000000" w:fill="000000"/>
          <w:lang w:val="x-none" w:eastAsia="x-none" w:bidi="x-none"/>
        </w:rPr>
        <w:drawing>
          <wp:inline distT="0" distB="0" distL="0" distR="0" wp14:anchorId="49D2C01F" wp14:editId="6BA4CE4D">
            <wp:extent cx="2656876"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6876" cy="2743200"/>
                    </a:xfrm>
                    <a:prstGeom prst="rect">
                      <a:avLst/>
                    </a:prstGeom>
                    <a:noFill/>
                    <a:ln>
                      <a:noFill/>
                    </a:ln>
                  </pic:spPr>
                </pic:pic>
              </a:graphicData>
            </a:graphic>
          </wp:inline>
        </w:drawing>
      </w:r>
    </w:p>
    <w:p w14:paraId="354CB03E" w14:textId="12C0C3CC" w:rsidR="00CC044D" w:rsidRDefault="00CC044D" w:rsidP="00CC044D">
      <w:pPr>
        <w:pStyle w:val="Caption"/>
      </w:pPr>
      <w:bookmarkStart w:id="9" w:name="_Ref58855788"/>
      <w:r>
        <w:t xml:space="preserve">Figure </w:t>
      </w:r>
      <w:r>
        <w:fldChar w:fldCharType="begin"/>
      </w:r>
      <w:r>
        <w:instrText xml:space="preserve"> SEQ Figure \* ARABIC </w:instrText>
      </w:r>
      <w:r>
        <w:fldChar w:fldCharType="separate"/>
      </w:r>
      <w:r w:rsidR="007C3001">
        <w:rPr>
          <w:noProof/>
        </w:rPr>
        <w:t>1</w:t>
      </w:r>
      <w:r>
        <w:fldChar w:fldCharType="end"/>
      </w:r>
      <w:bookmarkEnd w:id="9"/>
      <w:r>
        <w:t xml:space="preserve">: </w:t>
      </w:r>
      <w:r w:rsidR="001A3B11">
        <w:t>4</w:t>
      </w:r>
      <w:r>
        <w:t xml:space="preserve">x2 Antenna Patterns. On the left, the original assumption per </w:t>
      </w:r>
      <w:r>
        <w:fldChar w:fldCharType="begin"/>
      </w:r>
      <w:r>
        <w:instrText xml:space="preserve"> REF _Ref58854979 \w \h </w:instrText>
      </w:r>
      <w:r>
        <w:fldChar w:fldCharType="separate"/>
      </w:r>
      <w:r w:rsidR="00ED3DC8">
        <w:rPr>
          <w:b w:val="0"/>
          <w:bCs/>
          <w:lang w:val="en-US"/>
        </w:rPr>
        <w:fldChar w:fldCharType="begin"/>
      </w:r>
      <w:r w:rsidR="00ED3DC8">
        <w:instrText xml:space="preserve"> REF _Ref70000435 \w \h </w:instrText>
      </w:r>
      <w:r w:rsidR="00ED3DC8">
        <w:rPr>
          <w:b w:val="0"/>
          <w:bCs/>
          <w:lang w:val="en-US"/>
        </w:rPr>
      </w:r>
      <w:r w:rsidR="00ED3DC8">
        <w:rPr>
          <w:b w:val="0"/>
          <w:bCs/>
          <w:lang w:val="en-US"/>
        </w:rPr>
        <w:fldChar w:fldCharType="separate"/>
      </w:r>
      <w:r w:rsidR="00ED3DC8">
        <w:t>[2]</w:t>
      </w:r>
      <w:r w:rsidR="00ED3DC8">
        <w:rPr>
          <w:b w:val="0"/>
          <w:bCs/>
          <w:lang w:val="en-US"/>
        </w:rPr>
        <w:fldChar w:fldCharType="end"/>
      </w:r>
      <w:r>
        <w:fldChar w:fldCharType="end"/>
      </w:r>
      <w:r>
        <w:t xml:space="preserve">; on the right, the most recent assumption per </w:t>
      </w:r>
      <w:r w:rsidR="00F22D92">
        <w:fldChar w:fldCharType="begin"/>
      </w:r>
      <w:r w:rsidR="00F22D92">
        <w:instrText xml:space="preserve"> REF _Ref69998639 \w \h </w:instrText>
      </w:r>
      <w:r w:rsidR="00F22D92">
        <w:fldChar w:fldCharType="separate"/>
      </w:r>
      <w:r w:rsidR="007C3001">
        <w:t>[8]</w:t>
      </w:r>
      <w:r w:rsidR="00F22D92">
        <w:fldChar w:fldCharType="end"/>
      </w:r>
      <w:r w:rsidR="00F22D92">
        <w:fldChar w:fldCharType="begin"/>
      </w:r>
      <w:r w:rsidR="00F22D92">
        <w:instrText xml:space="preserve"> REF _Ref70001491 \w \h </w:instrText>
      </w:r>
      <w:r w:rsidR="00F22D92">
        <w:fldChar w:fldCharType="separate"/>
      </w:r>
      <w:r w:rsidR="007C3001">
        <w:t>[9]</w:t>
      </w:r>
      <w:r w:rsidR="00F22D92">
        <w:fldChar w:fldCharType="end"/>
      </w:r>
    </w:p>
    <w:p w14:paraId="72EE70EB" w14:textId="406EDFC8" w:rsidR="00274990" w:rsidRDefault="00274990" w:rsidP="00274990"/>
    <w:p w14:paraId="788BD199" w14:textId="40BBCAB4" w:rsidR="00274990" w:rsidRDefault="00E528A4" w:rsidP="00274990">
      <w:r>
        <w:t>Feedback is needed whether the previously agreed PC3 single-element assumptions</w:t>
      </w:r>
      <w:r w:rsidR="000D4C2F">
        <w:t xml:space="preserve">, e.g., </w:t>
      </w:r>
      <w:r w:rsidR="00620816">
        <w:t>26</w:t>
      </w:r>
      <w:r w:rsidR="000D4C2F">
        <w:t>0</w:t>
      </w:r>
      <w:r w:rsidR="000D4C2F" w:rsidRPr="000D4C2F">
        <w:rPr>
          <w:vertAlign w:val="superscript"/>
        </w:rPr>
        <w:t>o</w:t>
      </w:r>
      <w:r w:rsidR="000D4C2F">
        <w:t>/</w:t>
      </w:r>
      <w:r w:rsidR="00620816">
        <w:t>13</w:t>
      </w:r>
      <w:r w:rsidR="000D4C2F">
        <w:t>0</w:t>
      </w:r>
      <w:r w:rsidR="000D4C2F" w:rsidRPr="000D4C2F">
        <w:rPr>
          <w:vertAlign w:val="superscript"/>
        </w:rPr>
        <w:t>o</w:t>
      </w:r>
      <w:r w:rsidR="000D4C2F">
        <w:t xml:space="preserve"> HPBW, or the single-element assumption endorsed for PC1 and suggested for PC3 future work, e.g., 90</w:t>
      </w:r>
      <w:r w:rsidR="000D4C2F" w:rsidRPr="000D4C2F">
        <w:rPr>
          <w:vertAlign w:val="superscript"/>
        </w:rPr>
        <w:t>o</w:t>
      </w:r>
      <w:r w:rsidR="000D4C2F">
        <w:t>/90</w:t>
      </w:r>
      <w:r w:rsidR="000D4C2F" w:rsidRPr="000D4C2F">
        <w:rPr>
          <w:vertAlign w:val="superscript"/>
        </w:rPr>
        <w:t>o</w:t>
      </w:r>
      <w:r w:rsidR="000D4C2F">
        <w:t xml:space="preserve"> HPBW, shall be adopted</w:t>
      </w:r>
      <w:r w:rsidR="008F019D">
        <w:t xml:space="preserve"> for the optional 4x2 antenna measurement grids</w:t>
      </w:r>
      <w:r w:rsidR="000D4C2F">
        <w:t xml:space="preserve">. </w:t>
      </w:r>
      <w:ins w:id="10" w:author="Thorsten Hertel (KEYS)" w:date="2021-05-25T07:12:00Z">
        <w:r w:rsidR="002620AF">
          <w:t>Based on feedback received during the meeting, it was p</w:t>
        </w:r>
      </w:ins>
      <w:ins w:id="11" w:author="Thorsten Hertel (KEYS)" w:date="2021-05-25T07:13:00Z">
        <w:r w:rsidR="002620AF">
          <w:t xml:space="preserve">roposed to adopt the </w:t>
        </w:r>
        <w:r w:rsidR="002620AF">
          <w:t>90</w:t>
        </w:r>
        <w:r w:rsidR="002620AF" w:rsidRPr="000D4C2F">
          <w:rPr>
            <w:vertAlign w:val="superscript"/>
          </w:rPr>
          <w:t>o</w:t>
        </w:r>
        <w:r w:rsidR="002620AF">
          <w:t>/90</w:t>
        </w:r>
        <w:r w:rsidR="002620AF" w:rsidRPr="000D4C2F">
          <w:rPr>
            <w:vertAlign w:val="superscript"/>
          </w:rPr>
          <w:t>o</w:t>
        </w:r>
        <w:r w:rsidR="002620AF">
          <w:t xml:space="preserve"> HPBW</w:t>
        </w:r>
        <w:r w:rsidR="002620AF">
          <w:t>.</w:t>
        </w:r>
      </w:ins>
    </w:p>
    <w:p w14:paraId="5049F206" w14:textId="5EEBBEE1" w:rsidR="000D4C2F" w:rsidRDefault="000D4C2F" w:rsidP="000D4C2F">
      <w:pPr>
        <w:pStyle w:val="Caption"/>
      </w:pPr>
      <w:bookmarkStart w:id="12" w:name="_Ref70410593"/>
      <w:bookmarkStart w:id="13" w:name="_Ref71272573"/>
      <w:r>
        <w:t xml:space="preserve">Proposal </w:t>
      </w:r>
      <w:r>
        <w:fldChar w:fldCharType="begin"/>
      </w:r>
      <w:r>
        <w:instrText xml:space="preserve"> SEQ Proposal \* ARABIC </w:instrText>
      </w:r>
      <w:r>
        <w:fldChar w:fldCharType="separate"/>
      </w:r>
      <w:r w:rsidR="007C3001">
        <w:rPr>
          <w:noProof/>
        </w:rPr>
        <w:t>3</w:t>
      </w:r>
      <w:r>
        <w:fldChar w:fldCharType="end"/>
      </w:r>
      <w:bookmarkEnd w:id="12"/>
      <w:r>
        <w:t xml:space="preserve">: </w:t>
      </w:r>
      <w:del w:id="14" w:author="Thorsten Hertel (KEYS)" w:date="2021-05-25T07:13:00Z">
        <w:r w:rsidDel="002620AF">
          <w:delText xml:space="preserve">RAN5 to determine whether the previously agreed PC3 single-element assumptions, e.g., </w:delText>
        </w:r>
        <w:r w:rsidR="00ED3DC8" w:rsidDel="002620AF">
          <w:delText>26</w:delText>
        </w:r>
        <w:r w:rsidDel="002620AF">
          <w:delText>0</w:delText>
        </w:r>
        <w:r w:rsidRPr="000D4C2F" w:rsidDel="002620AF">
          <w:rPr>
            <w:vertAlign w:val="superscript"/>
          </w:rPr>
          <w:delText>o</w:delText>
        </w:r>
        <w:r w:rsidDel="002620AF">
          <w:delText>/</w:delText>
        </w:r>
        <w:r w:rsidR="00ED3DC8" w:rsidDel="002620AF">
          <w:delText>13</w:delText>
        </w:r>
        <w:r w:rsidDel="002620AF">
          <w:delText>0</w:delText>
        </w:r>
        <w:r w:rsidRPr="000D4C2F" w:rsidDel="002620AF">
          <w:rPr>
            <w:vertAlign w:val="superscript"/>
          </w:rPr>
          <w:delText>o</w:delText>
        </w:r>
        <w:r w:rsidDel="002620AF">
          <w:delText xml:space="preserve"> HPBW, or the single-element assumption endorsed for PC1 and suggested for PC3 future work, e.g.</w:delText>
        </w:r>
      </w:del>
      <w:ins w:id="15" w:author="Thorsten Hertel (KEYS)" w:date="2021-05-25T07:13:00Z">
        <w:r w:rsidR="002620AF">
          <w:t>Adopt the</w:t>
        </w:r>
      </w:ins>
      <w:del w:id="16" w:author="Thorsten Hertel (KEYS)" w:date="2021-05-25T07:13:00Z">
        <w:r w:rsidDel="002620AF">
          <w:delText>,</w:delText>
        </w:r>
      </w:del>
      <w:r>
        <w:t xml:space="preserve"> 90</w:t>
      </w:r>
      <w:r w:rsidRPr="000D4C2F">
        <w:rPr>
          <w:vertAlign w:val="superscript"/>
        </w:rPr>
        <w:t>o</w:t>
      </w:r>
      <w:r>
        <w:t>/90</w:t>
      </w:r>
      <w:r w:rsidRPr="000D4C2F">
        <w:rPr>
          <w:vertAlign w:val="superscript"/>
        </w:rPr>
        <w:t>o</w:t>
      </w:r>
      <w:r>
        <w:t xml:space="preserve"> HPBW</w:t>
      </w:r>
      <w:del w:id="17" w:author="Thorsten Hertel (KEYS)" w:date="2021-05-25T07:13:00Z">
        <w:r w:rsidDel="002620AF">
          <w:delText>, shall be adopted</w:delText>
        </w:r>
      </w:del>
      <w:r w:rsidR="008F019D">
        <w:t xml:space="preserve"> for the optional 4x2 antenna measurement grids.</w:t>
      </w:r>
      <w:bookmarkEnd w:id="13"/>
      <w:r w:rsidR="008F019D">
        <w:t xml:space="preserve"> </w:t>
      </w:r>
    </w:p>
    <w:p w14:paraId="3CEB7F1D" w14:textId="77777777" w:rsidR="00C64EDF" w:rsidRDefault="00C64EDF" w:rsidP="00C64EDF">
      <w:pPr>
        <w:pStyle w:val="Heading1"/>
        <w:ind w:left="567" w:hanging="567"/>
      </w:pPr>
      <w:r>
        <w:t>Beam Peak Search Measurement Grid</w:t>
      </w:r>
    </w:p>
    <w:p w14:paraId="317859CC" w14:textId="71586B51" w:rsidR="00C64EDF" w:rsidRDefault="00C64EDF" w:rsidP="00ED3DC8">
      <w:pPr>
        <w:spacing w:after="0"/>
      </w:pPr>
      <w:r>
        <w:t xml:space="preserve">The simulation assumptions including the antenna patterns grids are the same as Clause G.2 </w:t>
      </w:r>
      <w:r>
        <w:fldChar w:fldCharType="begin"/>
      </w:r>
      <w:r>
        <w:instrText xml:space="preserve"> REF _Ref70000435 \w \h </w:instrText>
      </w:r>
      <w:r>
        <w:fldChar w:fldCharType="separate"/>
      </w:r>
      <w:r w:rsidR="00ED3DC8">
        <w:t>[2]</w:t>
      </w:r>
      <w:r>
        <w:fldChar w:fldCharType="end"/>
      </w:r>
      <w:r>
        <w:t xml:space="preserve"> except a 4x2 antenna array assumption instead of 8x2 for both single-element antenna patterns. </w:t>
      </w:r>
      <w:r w:rsidR="008B41C3">
        <w:t xml:space="preserve">Separate analyses were performed for single-element antenna array assumptions outlined in </w:t>
      </w:r>
      <w:r w:rsidR="008B41C3">
        <w:fldChar w:fldCharType="begin"/>
      </w:r>
      <w:r w:rsidR="008B41C3">
        <w:instrText xml:space="preserve"> REF _Ref58855494 \h </w:instrText>
      </w:r>
      <w:r w:rsidR="008B41C3">
        <w:fldChar w:fldCharType="separate"/>
      </w:r>
      <w:r w:rsidR="00ED3DC8">
        <w:t xml:space="preserve">Table </w:t>
      </w:r>
      <w:r w:rsidR="00ED3DC8">
        <w:rPr>
          <w:noProof/>
        </w:rPr>
        <w:t>1</w:t>
      </w:r>
      <w:r w:rsidR="008B41C3">
        <w:fldChar w:fldCharType="end"/>
      </w:r>
      <w:r w:rsidR="008B41C3">
        <w:t xml:space="preserve">and </w:t>
      </w:r>
      <w:r w:rsidR="008B41C3">
        <w:fldChar w:fldCharType="begin"/>
      </w:r>
      <w:r w:rsidR="008B41C3">
        <w:instrText xml:space="preserve"> REF _Ref70408397 \h </w:instrText>
      </w:r>
      <w:r w:rsidR="008B41C3">
        <w:fldChar w:fldCharType="separate"/>
      </w:r>
      <w:r w:rsidR="00ED3DC8">
        <w:t xml:space="preserve">Table </w:t>
      </w:r>
      <w:r w:rsidR="00ED3DC8">
        <w:rPr>
          <w:noProof/>
        </w:rPr>
        <w:t>2</w:t>
      </w:r>
      <w:r w:rsidR="008B41C3">
        <w:fldChar w:fldCharType="end"/>
      </w:r>
      <w:r w:rsidR="008B41C3">
        <w:t xml:space="preserve">. </w:t>
      </w:r>
    </w:p>
    <w:p w14:paraId="3196364F" w14:textId="77777777" w:rsidR="00ED3DC8" w:rsidRDefault="00ED3DC8" w:rsidP="00ED3DC8">
      <w:pPr>
        <w:spacing w:after="0"/>
      </w:pPr>
    </w:p>
    <w:p w14:paraId="7119ADEA" w14:textId="3BD8C0FD" w:rsidR="00C64EDF" w:rsidRPr="00684CEA" w:rsidRDefault="00C64EDF" w:rsidP="00C64EDF">
      <w:r w:rsidRPr="00684CEA">
        <w:t xml:space="preserve">For the simulations, the relative orientation of the simulated antenna array and the measurement grid was altered randomly. The statistical results from simulations using 50,000 random orientations are then used to determine mean error, standard </w:t>
      </w:r>
      <w:proofErr w:type="gramStart"/>
      <w:r w:rsidRPr="00684CEA">
        <w:t>deviation</w:t>
      </w:r>
      <w:proofErr w:type="gramEnd"/>
      <w:r w:rsidRPr="00684CEA">
        <w:t xml:space="preserve"> and percentile analysis on CDF curve of all maximum EIRPs for each measurement grid. The EIRPs are normalized by the known </w:t>
      </w:r>
      <w:r>
        <w:t>4x2</w:t>
      </w:r>
      <w:r w:rsidRPr="00684CEA">
        <w:t xml:space="preserve"> antenna peak antenna gain</w:t>
      </w:r>
      <w:r>
        <w:t>s</w:t>
      </w:r>
      <w:r w:rsidRPr="00684CEA">
        <w:t>.</w:t>
      </w:r>
    </w:p>
    <w:p w14:paraId="0131DCCD" w14:textId="331D4E0F" w:rsidR="00C64EDF" w:rsidRPr="00684CEA" w:rsidRDefault="00C64EDF" w:rsidP="00C64EDF">
      <w:r w:rsidRPr="00684CEA">
        <w:t xml:space="preserve">Sample histograms and CDF distributions for the beam peak error for constant step-size measurement grids are shown in </w:t>
      </w:r>
      <w:r>
        <w:fldChar w:fldCharType="begin"/>
      </w:r>
      <w:r>
        <w:instrText xml:space="preserve"> REF _Ref23868899 \h </w:instrText>
      </w:r>
      <w:r>
        <w:fldChar w:fldCharType="separate"/>
      </w:r>
      <w:r w:rsidR="007C3001">
        <w:t xml:space="preserve">Figure </w:t>
      </w:r>
      <w:r w:rsidR="007C3001">
        <w:rPr>
          <w:noProof/>
        </w:rPr>
        <w:t>2</w:t>
      </w:r>
      <w:r>
        <w:fldChar w:fldCharType="end"/>
      </w:r>
      <w:r>
        <w:t xml:space="preserve"> </w:t>
      </w:r>
      <w:r w:rsidRPr="00684CEA">
        <w:t>and for the constant density measurement grid (based on the charged particle implementation) in</w:t>
      </w:r>
      <w:r>
        <w:t xml:space="preserve"> </w:t>
      </w:r>
      <w:r>
        <w:fldChar w:fldCharType="begin"/>
      </w:r>
      <w:r>
        <w:instrText xml:space="preserve"> REF _Ref23868914 \h </w:instrText>
      </w:r>
      <w:r>
        <w:fldChar w:fldCharType="separate"/>
      </w:r>
      <w:r w:rsidR="007C3001">
        <w:t xml:space="preserve">Figure </w:t>
      </w:r>
      <w:r w:rsidR="007C3001">
        <w:rPr>
          <w:noProof/>
        </w:rPr>
        <w:t>3</w:t>
      </w:r>
      <w:r>
        <w:fldChar w:fldCharType="end"/>
      </w:r>
      <w:r w:rsidRPr="00684CEA">
        <w:t>. The histograms show a half-normal distribution.</w:t>
      </w:r>
    </w:p>
    <w:p w14:paraId="70F06270" w14:textId="65BEAA75" w:rsidR="00C64EDF" w:rsidRPr="00684CEA" w:rsidRDefault="00C64EDF" w:rsidP="00C64EDF">
      <w:r w:rsidRPr="00684CEA">
        <w:t>Given the half-normal distribution, the MU term should be based on the determination of the offset from the beam peak that contains 95% of the distribution (alternatively, the value at which the CDF is 5%).  This offset shall be considered a systematic error in the MU budget. The various statistical metrics are illustrated in</w:t>
      </w:r>
      <w:r>
        <w:t xml:space="preserve"> </w:t>
      </w:r>
      <w:r>
        <w:fldChar w:fldCharType="begin"/>
      </w:r>
      <w:r>
        <w:instrText xml:space="preserve"> REF _Ref23868947 \h </w:instrText>
      </w:r>
      <w:r>
        <w:fldChar w:fldCharType="separate"/>
      </w:r>
      <w:r w:rsidR="007C3001">
        <w:t xml:space="preserve">Figure </w:t>
      </w:r>
      <w:r w:rsidR="007C3001">
        <w:rPr>
          <w:noProof/>
        </w:rPr>
        <w:t>4</w:t>
      </w:r>
      <w:r>
        <w:fldChar w:fldCharType="end"/>
      </w:r>
      <w:r w:rsidRPr="00684CEA">
        <w:t>.</w:t>
      </w:r>
    </w:p>
    <w:p w14:paraId="50FD44D8" w14:textId="7AA28FDE" w:rsidR="00C64EDF" w:rsidRPr="00684CEA" w:rsidRDefault="0005133B" w:rsidP="00C64EDF">
      <w:pPr>
        <w:pStyle w:val="TH"/>
      </w:pPr>
      <w:r>
        <w:rPr>
          <w:noProof/>
        </w:rPr>
        <w:lastRenderedPageBreak/>
        <w:drawing>
          <wp:inline distT="0" distB="0" distL="0" distR="0" wp14:anchorId="497626EB" wp14:editId="42163C89">
            <wp:extent cx="2743200" cy="20051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3200" cy="2005142"/>
                    </a:xfrm>
                    <a:prstGeom prst="rect">
                      <a:avLst/>
                    </a:prstGeom>
                  </pic:spPr>
                </pic:pic>
              </a:graphicData>
            </a:graphic>
          </wp:inline>
        </w:drawing>
      </w:r>
      <w:r w:rsidR="00C64EDF" w:rsidRPr="00684CEA">
        <w:t xml:space="preserve">  </w:t>
      </w:r>
      <w:r>
        <w:rPr>
          <w:noProof/>
        </w:rPr>
        <w:drawing>
          <wp:inline distT="0" distB="0" distL="0" distR="0" wp14:anchorId="63F0FB3E" wp14:editId="6EA5900B">
            <wp:extent cx="2743200" cy="20051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43200" cy="2005142"/>
                    </a:xfrm>
                    <a:prstGeom prst="rect">
                      <a:avLst/>
                    </a:prstGeom>
                  </pic:spPr>
                </pic:pic>
              </a:graphicData>
            </a:graphic>
          </wp:inline>
        </w:drawing>
      </w:r>
    </w:p>
    <w:p w14:paraId="1F46F5E7" w14:textId="475D2D51" w:rsidR="00C64EDF" w:rsidRPr="00684CEA" w:rsidRDefault="00C64EDF" w:rsidP="00C64EDF">
      <w:pPr>
        <w:pStyle w:val="Caption"/>
        <w:rPr>
          <w:noProof/>
        </w:rPr>
      </w:pPr>
      <w:bookmarkStart w:id="18" w:name="_Ref23868899"/>
      <w:bookmarkStart w:id="19" w:name="_Ref528606051"/>
      <w:r>
        <w:t xml:space="preserve">Figure </w:t>
      </w:r>
      <w:r>
        <w:fldChar w:fldCharType="begin"/>
      </w:r>
      <w:r>
        <w:instrText xml:space="preserve"> SEQ Figure \* ARABIC </w:instrText>
      </w:r>
      <w:r>
        <w:fldChar w:fldCharType="separate"/>
      </w:r>
      <w:r w:rsidR="007C3001">
        <w:rPr>
          <w:noProof/>
        </w:rPr>
        <w:t>2</w:t>
      </w:r>
      <w:r>
        <w:fldChar w:fldCharType="end"/>
      </w:r>
      <w:bookmarkEnd w:id="18"/>
      <w:r>
        <w:t xml:space="preserve">: </w:t>
      </w:r>
      <w:r w:rsidRPr="00684CEA">
        <w:t>Histogram of maximum beam peak errors</w:t>
      </w:r>
      <w:r w:rsidRPr="00684CEA">
        <w:rPr>
          <w:noProof/>
        </w:rPr>
        <w:t xml:space="preserve"> for sample constant-step size meausurement grids</w:t>
      </w:r>
      <w:bookmarkEnd w:id="19"/>
      <w:r w:rsidRPr="00684CEA">
        <w:rPr>
          <w:noProof/>
        </w:rPr>
        <w:t xml:space="preserve"> </w:t>
      </w:r>
      <w:r w:rsidRPr="00684CEA">
        <w:rPr>
          <w:rFonts w:eastAsia="Batang"/>
        </w:rPr>
        <w:t xml:space="preserve">(left: </w:t>
      </w:r>
      <w:r w:rsidR="0005133B">
        <w:rPr>
          <w:rFonts w:eastAsia="Batang"/>
        </w:rPr>
        <w:t>12</w:t>
      </w:r>
      <w:r w:rsidRPr="00684CEA">
        <w:rPr>
          <w:rFonts w:eastAsia="Batang"/>
          <w:vertAlign w:val="superscript"/>
        </w:rPr>
        <w:t>o</w:t>
      </w:r>
      <w:r w:rsidRPr="00684CEA">
        <w:rPr>
          <w:rFonts w:eastAsia="Batang"/>
        </w:rPr>
        <w:t xml:space="preserve">, right: </w:t>
      </w:r>
      <w:r w:rsidR="0005133B">
        <w:rPr>
          <w:rFonts w:eastAsia="Batang"/>
        </w:rPr>
        <w:t>15</w:t>
      </w:r>
      <w:r w:rsidRPr="00684CEA">
        <w:rPr>
          <w:rFonts w:eastAsia="Batang"/>
          <w:vertAlign w:val="superscript"/>
        </w:rPr>
        <w:t>o</w:t>
      </w:r>
      <w:r w:rsidRPr="00684CEA">
        <w:rPr>
          <w:rFonts w:eastAsia="Batang"/>
        </w:rPr>
        <w:t xml:space="preserve"> step size)</w:t>
      </w:r>
      <w:r w:rsidR="0005133B">
        <w:rPr>
          <w:rFonts w:eastAsia="Batang"/>
        </w:rPr>
        <w:t xml:space="preserve"> for </w:t>
      </w:r>
      <w:r w:rsidR="00801095">
        <w:rPr>
          <w:rFonts w:eastAsia="Batang"/>
        </w:rPr>
        <w:t>260</w:t>
      </w:r>
      <w:r w:rsidR="0005133B" w:rsidRPr="0005133B">
        <w:rPr>
          <w:rFonts w:eastAsia="Batang"/>
          <w:vertAlign w:val="superscript"/>
        </w:rPr>
        <w:t>o</w:t>
      </w:r>
      <w:r w:rsidR="0005133B">
        <w:rPr>
          <w:rFonts w:eastAsia="Batang"/>
        </w:rPr>
        <w:t>/</w:t>
      </w:r>
      <w:r w:rsidR="00801095">
        <w:rPr>
          <w:rFonts w:eastAsia="Batang"/>
        </w:rPr>
        <w:t>13</w:t>
      </w:r>
      <w:r w:rsidR="0005133B">
        <w:rPr>
          <w:rFonts w:eastAsia="Batang"/>
        </w:rPr>
        <w:t>0</w:t>
      </w:r>
      <w:r w:rsidR="0005133B" w:rsidRPr="0005133B">
        <w:rPr>
          <w:rFonts w:eastAsia="Batang"/>
          <w:vertAlign w:val="superscript"/>
        </w:rPr>
        <w:t>o</w:t>
      </w:r>
      <w:r w:rsidR="0005133B">
        <w:rPr>
          <w:rFonts w:eastAsia="Batang"/>
        </w:rPr>
        <w:t xml:space="preserve"> HPBW</w:t>
      </w:r>
    </w:p>
    <w:p w14:paraId="005453D2" w14:textId="77777777" w:rsidR="00C64EDF" w:rsidRPr="00684CEA" w:rsidRDefault="00C64EDF" w:rsidP="00C64EDF">
      <w:pPr>
        <w:rPr>
          <w:noProof/>
        </w:rPr>
      </w:pPr>
    </w:p>
    <w:p w14:paraId="3E205BE8" w14:textId="18487947" w:rsidR="00C64EDF" w:rsidRPr="00684CEA" w:rsidRDefault="0005133B" w:rsidP="00C64EDF">
      <w:pPr>
        <w:pStyle w:val="TH"/>
      </w:pPr>
      <w:r w:rsidRPr="0005133B">
        <w:rPr>
          <w:noProof/>
        </w:rPr>
        <w:drawing>
          <wp:inline distT="0" distB="0" distL="0" distR="0" wp14:anchorId="33818E84" wp14:editId="170A787A">
            <wp:extent cx="2743200" cy="20060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006036"/>
                    </a:xfrm>
                    <a:prstGeom prst="rect">
                      <a:avLst/>
                    </a:prstGeom>
                    <a:noFill/>
                    <a:ln>
                      <a:noFill/>
                    </a:ln>
                  </pic:spPr>
                </pic:pic>
              </a:graphicData>
            </a:graphic>
          </wp:inline>
        </w:drawing>
      </w:r>
      <w:r w:rsidR="00C64EDF" w:rsidRPr="00684CEA">
        <w:t xml:space="preserve"> </w:t>
      </w:r>
      <w:r>
        <w:t xml:space="preserve"> </w:t>
      </w:r>
      <w:r w:rsidR="00C64EDF" w:rsidRPr="00233ED0">
        <w:rPr>
          <w:rFonts w:ascii="Times New Roman" w:eastAsia="Times New Roman" w:hAnsi="Times New Roman"/>
          <w:snapToGrid w:val="0"/>
          <w:color w:val="000000"/>
          <w:w w:val="0"/>
          <w:sz w:val="0"/>
          <w:szCs w:val="0"/>
          <w:u w:color="000000"/>
          <w:bdr w:val="none" w:sz="0" w:space="0" w:color="000000"/>
          <w:shd w:val="clear" w:color="000000" w:fill="000000"/>
          <w:lang w:val="x-none" w:bidi="x-none"/>
        </w:rPr>
        <w:t xml:space="preserve"> </w:t>
      </w:r>
      <w:r>
        <w:rPr>
          <w:noProof/>
        </w:rPr>
        <w:drawing>
          <wp:inline distT="0" distB="0" distL="0" distR="0" wp14:anchorId="18254F2A" wp14:editId="450EA0AD">
            <wp:extent cx="2743200" cy="200514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43200" cy="2005142"/>
                    </a:xfrm>
                    <a:prstGeom prst="rect">
                      <a:avLst/>
                    </a:prstGeom>
                  </pic:spPr>
                </pic:pic>
              </a:graphicData>
            </a:graphic>
          </wp:inline>
        </w:drawing>
      </w:r>
    </w:p>
    <w:p w14:paraId="7A72AB18" w14:textId="04BEE0C2" w:rsidR="00C64EDF" w:rsidRPr="00684CEA" w:rsidRDefault="00C64EDF" w:rsidP="00C64EDF">
      <w:pPr>
        <w:pStyle w:val="Caption"/>
        <w:rPr>
          <w:noProof/>
        </w:rPr>
      </w:pPr>
      <w:bookmarkStart w:id="20" w:name="_Ref23868914"/>
      <w:r>
        <w:t xml:space="preserve">Figure </w:t>
      </w:r>
      <w:r>
        <w:fldChar w:fldCharType="begin"/>
      </w:r>
      <w:r>
        <w:instrText xml:space="preserve"> SEQ Figure \* ARABIC </w:instrText>
      </w:r>
      <w:r>
        <w:fldChar w:fldCharType="separate"/>
      </w:r>
      <w:r w:rsidR="007C3001">
        <w:rPr>
          <w:noProof/>
        </w:rPr>
        <w:t>3</w:t>
      </w:r>
      <w:r>
        <w:fldChar w:fldCharType="end"/>
      </w:r>
      <w:bookmarkEnd w:id="20"/>
      <w:r>
        <w:t xml:space="preserve">: </w:t>
      </w:r>
      <w:r w:rsidRPr="00684CEA">
        <w:t xml:space="preserve">Histogram of maximum beam peak errors for sample constant density measurement grids </w:t>
      </w:r>
      <w:r w:rsidRPr="00684CEA">
        <w:rPr>
          <w:noProof/>
        </w:rPr>
        <w:t xml:space="preserve">(left: </w:t>
      </w:r>
      <w:r w:rsidR="0005133B">
        <w:rPr>
          <w:noProof/>
        </w:rPr>
        <w:t>320</w:t>
      </w:r>
      <w:r w:rsidRPr="00684CEA">
        <w:rPr>
          <w:noProof/>
        </w:rPr>
        <w:t xml:space="preserve">, right: </w:t>
      </w:r>
      <w:r w:rsidR="0005133B">
        <w:rPr>
          <w:noProof/>
        </w:rPr>
        <w:t>200</w:t>
      </w:r>
      <w:r w:rsidRPr="00684CEA">
        <w:rPr>
          <w:noProof/>
        </w:rPr>
        <w:t xml:space="preserve"> grid points)</w:t>
      </w:r>
      <w:r w:rsidR="0005133B" w:rsidRPr="0005133B">
        <w:rPr>
          <w:rFonts w:eastAsia="Batang"/>
        </w:rPr>
        <w:t xml:space="preserve"> </w:t>
      </w:r>
      <w:r w:rsidR="0005133B">
        <w:rPr>
          <w:rFonts w:eastAsia="Batang"/>
        </w:rPr>
        <w:t xml:space="preserve">for </w:t>
      </w:r>
      <w:r w:rsidR="00801095">
        <w:rPr>
          <w:rFonts w:eastAsia="Batang"/>
        </w:rPr>
        <w:t>260</w:t>
      </w:r>
      <w:r w:rsidR="00801095" w:rsidRPr="0005133B">
        <w:rPr>
          <w:rFonts w:eastAsia="Batang"/>
          <w:vertAlign w:val="superscript"/>
        </w:rPr>
        <w:t>o</w:t>
      </w:r>
      <w:r w:rsidR="00801095">
        <w:rPr>
          <w:rFonts w:eastAsia="Batang"/>
        </w:rPr>
        <w:t>/130</w:t>
      </w:r>
      <w:r w:rsidR="00801095" w:rsidRPr="0005133B">
        <w:rPr>
          <w:rFonts w:eastAsia="Batang"/>
          <w:vertAlign w:val="superscript"/>
        </w:rPr>
        <w:t>o</w:t>
      </w:r>
      <w:r w:rsidR="00801095">
        <w:rPr>
          <w:rFonts w:eastAsia="Batang"/>
        </w:rPr>
        <w:t xml:space="preserve"> </w:t>
      </w:r>
      <w:r w:rsidR="0005133B">
        <w:rPr>
          <w:rFonts w:eastAsia="Batang"/>
        </w:rPr>
        <w:t>HPBW</w:t>
      </w:r>
    </w:p>
    <w:p w14:paraId="1C1AC1D0" w14:textId="77777777" w:rsidR="00C64EDF" w:rsidRPr="00684CEA" w:rsidRDefault="00C64EDF" w:rsidP="00C64EDF"/>
    <w:p w14:paraId="498A1969" w14:textId="77777777" w:rsidR="00C64EDF" w:rsidRPr="00684CEA" w:rsidRDefault="00C64EDF" w:rsidP="00C64EDF">
      <w:pPr>
        <w:pStyle w:val="TH"/>
      </w:pPr>
      <w:r w:rsidRPr="00684CEA">
        <w:rPr>
          <w:noProof/>
        </w:rPr>
        <w:lastRenderedPageBreak/>
        <w:drawing>
          <wp:inline distT="0" distB="0" distL="0" distR="0" wp14:anchorId="333BBAAF" wp14:editId="1575A9D6">
            <wp:extent cx="4572000" cy="3333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0" cy="3333750"/>
                    </a:xfrm>
                    <a:prstGeom prst="rect">
                      <a:avLst/>
                    </a:prstGeom>
                    <a:noFill/>
                    <a:ln>
                      <a:noFill/>
                    </a:ln>
                  </pic:spPr>
                </pic:pic>
              </a:graphicData>
            </a:graphic>
          </wp:inline>
        </w:drawing>
      </w:r>
    </w:p>
    <w:p w14:paraId="51FDAA9C" w14:textId="620397DE" w:rsidR="00C64EDF" w:rsidRPr="00684CEA" w:rsidRDefault="00C64EDF" w:rsidP="00C64EDF">
      <w:pPr>
        <w:pStyle w:val="Caption"/>
        <w:jc w:val="center"/>
      </w:pPr>
      <w:bookmarkStart w:id="21" w:name="_Ref23868947"/>
      <w:bookmarkStart w:id="22" w:name="_Ref529831405"/>
      <w:r>
        <w:t xml:space="preserve">Figure </w:t>
      </w:r>
      <w:r>
        <w:fldChar w:fldCharType="begin"/>
      </w:r>
      <w:r>
        <w:instrText xml:space="preserve"> SEQ Figure \* ARABIC </w:instrText>
      </w:r>
      <w:r>
        <w:fldChar w:fldCharType="separate"/>
      </w:r>
      <w:r w:rsidR="007C3001">
        <w:rPr>
          <w:noProof/>
        </w:rPr>
        <w:t>4</w:t>
      </w:r>
      <w:r>
        <w:fldChar w:fldCharType="end"/>
      </w:r>
      <w:bookmarkEnd w:id="21"/>
      <w:r w:rsidRPr="00684CEA">
        <w:t>: Statistical metrics for a sample half-normal distribution</w:t>
      </w:r>
      <w:bookmarkEnd w:id="22"/>
    </w:p>
    <w:p w14:paraId="0B86F7DE" w14:textId="6C79CCB8" w:rsidR="00C64EDF" w:rsidRPr="00684CEA" w:rsidRDefault="00C64EDF" w:rsidP="00C64EDF">
      <w:r w:rsidRPr="00684CEA">
        <w:t xml:space="preserve">The mean error and the standard deviation, and the offset at which the CDF is 5% are tabulated in </w:t>
      </w:r>
      <w:r>
        <w:fldChar w:fldCharType="begin"/>
      </w:r>
      <w:r>
        <w:instrText xml:space="preserve"> REF _Ref528606778 \h </w:instrText>
      </w:r>
      <w:r>
        <w:fldChar w:fldCharType="separate"/>
      </w:r>
      <w:r w:rsidR="007C3001">
        <w:t xml:space="preserve">Table </w:t>
      </w:r>
      <w:r w:rsidR="007C3001">
        <w:rPr>
          <w:noProof/>
        </w:rPr>
        <w:t>3</w:t>
      </w:r>
      <w:r>
        <w:fldChar w:fldCharType="end"/>
      </w:r>
      <w:r>
        <w:t xml:space="preserve"> </w:t>
      </w:r>
      <w:r w:rsidRPr="00684CEA">
        <w:t xml:space="preserve">for the constant step size grids </w:t>
      </w:r>
      <w:r>
        <w:fldChar w:fldCharType="begin"/>
      </w:r>
      <w:r>
        <w:instrText xml:space="preserve"> REF _Ref23875586 \h </w:instrText>
      </w:r>
      <w:r>
        <w:fldChar w:fldCharType="separate"/>
      </w:r>
      <w:r w:rsidR="007C3001">
        <w:t xml:space="preserve">Table </w:t>
      </w:r>
      <w:r w:rsidR="007C3001">
        <w:rPr>
          <w:noProof/>
        </w:rPr>
        <w:t>4</w:t>
      </w:r>
      <w:r>
        <w:fldChar w:fldCharType="end"/>
      </w:r>
      <w:r w:rsidRPr="00684CEA">
        <w:t xml:space="preserve"> for the constant density grids</w:t>
      </w:r>
      <w:r>
        <w:t>.</w:t>
      </w:r>
    </w:p>
    <w:p w14:paraId="3EE36840" w14:textId="76A8917E" w:rsidR="0005133B" w:rsidRPr="00684CEA" w:rsidRDefault="0005133B" w:rsidP="0005133B">
      <w:pPr>
        <w:pStyle w:val="Caption"/>
        <w:keepNext/>
        <w:jc w:val="center"/>
      </w:pPr>
      <w:bookmarkStart w:id="23" w:name="_Ref528606778"/>
      <w:r>
        <w:t xml:space="preserve">Table </w:t>
      </w:r>
      <w:r>
        <w:fldChar w:fldCharType="begin"/>
      </w:r>
      <w:r>
        <w:instrText xml:space="preserve"> SEQ Table \* ARABIC </w:instrText>
      </w:r>
      <w:r>
        <w:fldChar w:fldCharType="separate"/>
      </w:r>
      <w:r w:rsidR="007C3001">
        <w:rPr>
          <w:noProof/>
        </w:rPr>
        <w:t>3</w:t>
      </w:r>
      <w:r>
        <w:fldChar w:fldCharType="end"/>
      </w:r>
      <w:bookmarkEnd w:id="23"/>
      <w:r w:rsidRPr="00684CEA">
        <w:t>: Statistical Analyses of the 50k simulations for the constant step size grids</w:t>
      </w:r>
    </w:p>
    <w:tbl>
      <w:tblPr>
        <w:tblW w:w="5140" w:type="dxa"/>
        <w:jc w:val="center"/>
        <w:tblLook w:val="04A0" w:firstRow="1" w:lastRow="0" w:firstColumn="1" w:lastColumn="0" w:noHBand="0" w:noVBand="1"/>
      </w:tblPr>
      <w:tblGrid>
        <w:gridCol w:w="999"/>
        <w:gridCol w:w="1595"/>
        <w:gridCol w:w="1420"/>
        <w:gridCol w:w="1126"/>
      </w:tblGrid>
      <w:tr w:rsidR="0005133B" w:rsidRPr="0005133B" w14:paraId="52CD30F5" w14:textId="77777777" w:rsidTr="0005133B">
        <w:trPr>
          <w:trHeight w:val="504"/>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44FD290"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Angular Step Size [</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54D8EB8"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Number of unique grid points</w:t>
            </w:r>
          </w:p>
        </w:tc>
        <w:tc>
          <w:tcPr>
            <w:tcW w:w="2480" w:type="dxa"/>
            <w:gridSpan w:val="2"/>
            <w:tcBorders>
              <w:top w:val="single" w:sz="4" w:space="0" w:color="auto"/>
              <w:left w:val="nil"/>
              <w:bottom w:val="single" w:sz="4" w:space="0" w:color="auto"/>
              <w:right w:val="single" w:sz="4" w:space="0" w:color="auto"/>
            </w:tcBorders>
            <w:shd w:val="clear" w:color="auto" w:fill="auto"/>
            <w:vAlign w:val="bottom"/>
            <w:hideMark/>
          </w:tcPr>
          <w:p w14:paraId="0B68E95C"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Offset</w:t>
            </w:r>
            <w:r w:rsidRPr="0005133B">
              <w:rPr>
                <w:rFonts w:eastAsia="Times New Roman"/>
                <w:b/>
                <w:bCs/>
                <w:color w:val="000000"/>
                <w:sz w:val="22"/>
                <w:szCs w:val="22"/>
                <w:vertAlign w:val="subscript"/>
                <w:lang w:val="en-US"/>
              </w:rPr>
              <w:t>5%CDF</w:t>
            </w:r>
            <w:r w:rsidRPr="0005133B">
              <w:rPr>
                <w:rFonts w:eastAsia="Times New Roman"/>
                <w:b/>
                <w:bCs/>
                <w:color w:val="000000"/>
                <w:sz w:val="22"/>
                <w:szCs w:val="22"/>
                <w:lang w:val="en-US"/>
              </w:rPr>
              <w:t xml:space="preserve"> [dB]</w:t>
            </w:r>
          </w:p>
        </w:tc>
      </w:tr>
      <w:tr w:rsidR="0005133B" w:rsidRPr="0005133B" w14:paraId="72C7C720" w14:textId="77777777" w:rsidTr="0005133B">
        <w:trPr>
          <w:trHeight w:val="44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DC0C3C" w14:textId="77777777" w:rsidR="0005133B" w:rsidRPr="0005133B" w:rsidRDefault="0005133B" w:rsidP="0005133B">
            <w:pPr>
              <w:spacing w:after="0"/>
              <w:rPr>
                <w:rFonts w:eastAsia="Times New Roman"/>
                <w:b/>
                <w:bCs/>
                <w:color w:val="000000"/>
                <w:sz w:val="22"/>
                <w:szCs w:val="22"/>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8CE1C7C" w14:textId="77777777" w:rsidR="0005133B" w:rsidRPr="0005133B" w:rsidRDefault="0005133B" w:rsidP="0005133B">
            <w:pPr>
              <w:spacing w:after="0"/>
              <w:rPr>
                <w:rFonts w:eastAsia="Times New Roman"/>
                <w:b/>
                <w:bCs/>
                <w:color w:val="000000"/>
                <w:sz w:val="22"/>
                <w:szCs w:val="22"/>
                <w:lang w:val="en-US"/>
              </w:rPr>
            </w:pPr>
          </w:p>
        </w:tc>
        <w:tc>
          <w:tcPr>
            <w:tcW w:w="1420" w:type="dxa"/>
            <w:tcBorders>
              <w:top w:val="nil"/>
              <w:left w:val="nil"/>
              <w:bottom w:val="single" w:sz="4" w:space="0" w:color="auto"/>
              <w:right w:val="single" w:sz="4" w:space="0" w:color="auto"/>
            </w:tcBorders>
            <w:shd w:val="clear" w:color="auto" w:fill="auto"/>
            <w:vAlign w:val="bottom"/>
            <w:hideMark/>
          </w:tcPr>
          <w:p w14:paraId="06278DDA"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90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x90</w:t>
            </w:r>
            <w:r w:rsidRPr="0005133B">
              <w:rPr>
                <w:rFonts w:eastAsia="Times New Roman"/>
                <w:b/>
                <w:bCs/>
                <w:color w:val="000000"/>
                <w:sz w:val="22"/>
                <w:szCs w:val="22"/>
                <w:vertAlign w:val="superscript"/>
                <w:lang w:val="en-US"/>
              </w:rPr>
              <w:t>o</w:t>
            </w:r>
          </w:p>
        </w:tc>
        <w:tc>
          <w:tcPr>
            <w:tcW w:w="1060" w:type="dxa"/>
            <w:tcBorders>
              <w:top w:val="nil"/>
              <w:left w:val="nil"/>
              <w:bottom w:val="single" w:sz="4" w:space="0" w:color="auto"/>
              <w:right w:val="single" w:sz="4" w:space="0" w:color="auto"/>
            </w:tcBorders>
            <w:shd w:val="clear" w:color="auto" w:fill="auto"/>
            <w:vAlign w:val="bottom"/>
            <w:hideMark/>
          </w:tcPr>
          <w:p w14:paraId="36799EA4"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260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x130</w:t>
            </w:r>
            <w:r w:rsidRPr="0005133B">
              <w:rPr>
                <w:rFonts w:eastAsia="Times New Roman"/>
                <w:b/>
                <w:bCs/>
                <w:color w:val="000000"/>
                <w:sz w:val="22"/>
                <w:szCs w:val="22"/>
                <w:vertAlign w:val="superscript"/>
                <w:lang w:val="en-US"/>
              </w:rPr>
              <w:t>o</w:t>
            </w:r>
          </w:p>
        </w:tc>
      </w:tr>
      <w:tr w:rsidR="0005133B" w:rsidRPr="0005133B" w14:paraId="50B370B4"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52F16C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12.0</w:t>
            </w:r>
          </w:p>
        </w:tc>
        <w:tc>
          <w:tcPr>
            <w:tcW w:w="1700" w:type="dxa"/>
            <w:tcBorders>
              <w:top w:val="nil"/>
              <w:left w:val="nil"/>
              <w:bottom w:val="single" w:sz="4" w:space="0" w:color="auto"/>
              <w:right w:val="single" w:sz="4" w:space="0" w:color="auto"/>
            </w:tcBorders>
            <w:shd w:val="clear" w:color="auto" w:fill="auto"/>
            <w:vAlign w:val="bottom"/>
            <w:hideMark/>
          </w:tcPr>
          <w:p w14:paraId="2A88B4F8"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422</w:t>
            </w:r>
          </w:p>
        </w:tc>
        <w:tc>
          <w:tcPr>
            <w:tcW w:w="1420" w:type="dxa"/>
            <w:tcBorders>
              <w:top w:val="nil"/>
              <w:left w:val="nil"/>
              <w:bottom w:val="single" w:sz="4" w:space="0" w:color="auto"/>
              <w:right w:val="single" w:sz="4" w:space="0" w:color="auto"/>
            </w:tcBorders>
            <w:shd w:val="clear" w:color="000000" w:fill="FFFF00"/>
            <w:noWrap/>
            <w:vAlign w:val="bottom"/>
            <w:hideMark/>
          </w:tcPr>
          <w:p w14:paraId="5993534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0.48</w:t>
            </w:r>
          </w:p>
        </w:tc>
        <w:tc>
          <w:tcPr>
            <w:tcW w:w="1060" w:type="dxa"/>
            <w:tcBorders>
              <w:top w:val="nil"/>
              <w:left w:val="nil"/>
              <w:bottom w:val="single" w:sz="4" w:space="0" w:color="auto"/>
              <w:right w:val="single" w:sz="4" w:space="0" w:color="auto"/>
            </w:tcBorders>
            <w:shd w:val="clear" w:color="auto" w:fill="auto"/>
            <w:noWrap/>
            <w:vAlign w:val="bottom"/>
            <w:hideMark/>
          </w:tcPr>
          <w:p w14:paraId="03EDB132"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0.44</w:t>
            </w:r>
          </w:p>
        </w:tc>
      </w:tr>
      <w:tr w:rsidR="0005133B" w:rsidRPr="0005133B" w14:paraId="01B4063D"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EF7834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12.9</w:t>
            </w:r>
          </w:p>
        </w:tc>
        <w:tc>
          <w:tcPr>
            <w:tcW w:w="1700" w:type="dxa"/>
            <w:tcBorders>
              <w:top w:val="nil"/>
              <w:left w:val="nil"/>
              <w:bottom w:val="single" w:sz="4" w:space="0" w:color="auto"/>
              <w:right w:val="single" w:sz="4" w:space="0" w:color="auto"/>
            </w:tcBorders>
            <w:shd w:val="clear" w:color="auto" w:fill="auto"/>
            <w:vAlign w:val="bottom"/>
            <w:hideMark/>
          </w:tcPr>
          <w:p w14:paraId="48751FFA"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366</w:t>
            </w:r>
          </w:p>
        </w:tc>
        <w:tc>
          <w:tcPr>
            <w:tcW w:w="1420" w:type="dxa"/>
            <w:tcBorders>
              <w:top w:val="nil"/>
              <w:left w:val="nil"/>
              <w:bottom w:val="single" w:sz="4" w:space="0" w:color="auto"/>
              <w:right w:val="single" w:sz="4" w:space="0" w:color="auto"/>
            </w:tcBorders>
            <w:shd w:val="clear" w:color="auto" w:fill="auto"/>
            <w:noWrap/>
            <w:vAlign w:val="bottom"/>
            <w:hideMark/>
          </w:tcPr>
          <w:p w14:paraId="50588F1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0.56</w:t>
            </w:r>
          </w:p>
        </w:tc>
        <w:tc>
          <w:tcPr>
            <w:tcW w:w="1060" w:type="dxa"/>
            <w:tcBorders>
              <w:top w:val="nil"/>
              <w:left w:val="nil"/>
              <w:bottom w:val="single" w:sz="4" w:space="0" w:color="auto"/>
              <w:right w:val="single" w:sz="4" w:space="0" w:color="auto"/>
            </w:tcBorders>
            <w:shd w:val="clear" w:color="000000" w:fill="FFFF00"/>
            <w:noWrap/>
            <w:vAlign w:val="bottom"/>
            <w:hideMark/>
          </w:tcPr>
          <w:p w14:paraId="707633F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0.50</w:t>
            </w:r>
          </w:p>
        </w:tc>
      </w:tr>
      <w:tr w:rsidR="0005133B" w:rsidRPr="0005133B" w14:paraId="7640A348"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2600988"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13.8</w:t>
            </w:r>
          </w:p>
        </w:tc>
        <w:tc>
          <w:tcPr>
            <w:tcW w:w="1700" w:type="dxa"/>
            <w:tcBorders>
              <w:top w:val="nil"/>
              <w:left w:val="nil"/>
              <w:bottom w:val="single" w:sz="4" w:space="0" w:color="auto"/>
              <w:right w:val="single" w:sz="4" w:space="0" w:color="auto"/>
            </w:tcBorders>
            <w:shd w:val="clear" w:color="auto" w:fill="auto"/>
            <w:vAlign w:val="bottom"/>
            <w:hideMark/>
          </w:tcPr>
          <w:p w14:paraId="695A8929"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314</w:t>
            </w:r>
          </w:p>
        </w:tc>
        <w:tc>
          <w:tcPr>
            <w:tcW w:w="1420" w:type="dxa"/>
            <w:tcBorders>
              <w:top w:val="nil"/>
              <w:left w:val="nil"/>
              <w:bottom w:val="single" w:sz="4" w:space="0" w:color="auto"/>
              <w:right w:val="single" w:sz="4" w:space="0" w:color="auto"/>
            </w:tcBorders>
            <w:shd w:val="clear" w:color="auto" w:fill="auto"/>
            <w:noWrap/>
            <w:vAlign w:val="bottom"/>
            <w:hideMark/>
          </w:tcPr>
          <w:p w14:paraId="514CEA3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0.65</w:t>
            </w:r>
          </w:p>
        </w:tc>
        <w:tc>
          <w:tcPr>
            <w:tcW w:w="1060" w:type="dxa"/>
            <w:tcBorders>
              <w:top w:val="nil"/>
              <w:left w:val="nil"/>
              <w:bottom w:val="single" w:sz="4" w:space="0" w:color="auto"/>
              <w:right w:val="single" w:sz="4" w:space="0" w:color="auto"/>
            </w:tcBorders>
            <w:shd w:val="clear" w:color="auto" w:fill="auto"/>
            <w:noWrap/>
            <w:vAlign w:val="bottom"/>
            <w:hideMark/>
          </w:tcPr>
          <w:p w14:paraId="0EC3528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0.58</w:t>
            </w:r>
          </w:p>
        </w:tc>
      </w:tr>
      <w:tr w:rsidR="0005133B" w:rsidRPr="0005133B" w14:paraId="6BB512B5" w14:textId="77777777" w:rsidTr="0005133B">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8C4F67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15.00</w:t>
            </w:r>
          </w:p>
        </w:tc>
        <w:tc>
          <w:tcPr>
            <w:tcW w:w="1700" w:type="dxa"/>
            <w:tcBorders>
              <w:top w:val="nil"/>
              <w:left w:val="nil"/>
              <w:bottom w:val="single" w:sz="4" w:space="0" w:color="auto"/>
              <w:right w:val="single" w:sz="4" w:space="0" w:color="auto"/>
            </w:tcBorders>
            <w:shd w:val="clear" w:color="auto" w:fill="auto"/>
            <w:vAlign w:val="bottom"/>
            <w:hideMark/>
          </w:tcPr>
          <w:p w14:paraId="27312AF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266</w:t>
            </w:r>
          </w:p>
        </w:tc>
        <w:tc>
          <w:tcPr>
            <w:tcW w:w="1420" w:type="dxa"/>
            <w:tcBorders>
              <w:top w:val="nil"/>
              <w:left w:val="nil"/>
              <w:bottom w:val="single" w:sz="4" w:space="0" w:color="auto"/>
              <w:right w:val="single" w:sz="4" w:space="0" w:color="auto"/>
            </w:tcBorders>
            <w:shd w:val="clear" w:color="auto" w:fill="auto"/>
            <w:noWrap/>
            <w:vAlign w:val="bottom"/>
            <w:hideMark/>
          </w:tcPr>
          <w:p w14:paraId="244B4FB5"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0.76</w:t>
            </w:r>
          </w:p>
        </w:tc>
        <w:tc>
          <w:tcPr>
            <w:tcW w:w="1060" w:type="dxa"/>
            <w:tcBorders>
              <w:top w:val="nil"/>
              <w:left w:val="nil"/>
              <w:bottom w:val="single" w:sz="4" w:space="0" w:color="auto"/>
              <w:right w:val="single" w:sz="4" w:space="0" w:color="auto"/>
            </w:tcBorders>
            <w:shd w:val="clear" w:color="auto" w:fill="auto"/>
            <w:noWrap/>
            <w:vAlign w:val="bottom"/>
            <w:hideMark/>
          </w:tcPr>
          <w:p w14:paraId="783D88C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0.69</w:t>
            </w:r>
          </w:p>
        </w:tc>
      </w:tr>
    </w:tbl>
    <w:p w14:paraId="07042273" w14:textId="77777777" w:rsidR="0005133B" w:rsidRPr="00684CEA" w:rsidRDefault="0005133B" w:rsidP="0005133B"/>
    <w:p w14:paraId="44AA37B8" w14:textId="6E8694E1" w:rsidR="0005133B" w:rsidRPr="00684CEA" w:rsidRDefault="0005133B" w:rsidP="0005133B">
      <w:pPr>
        <w:pStyle w:val="Caption"/>
        <w:jc w:val="center"/>
      </w:pPr>
      <w:bookmarkStart w:id="24" w:name="_Ref23875586"/>
      <w:r>
        <w:t xml:space="preserve">Table </w:t>
      </w:r>
      <w:r>
        <w:fldChar w:fldCharType="begin"/>
      </w:r>
      <w:r>
        <w:instrText xml:space="preserve"> SEQ Table \* ARABIC </w:instrText>
      </w:r>
      <w:r>
        <w:fldChar w:fldCharType="separate"/>
      </w:r>
      <w:r w:rsidR="007C3001">
        <w:rPr>
          <w:noProof/>
        </w:rPr>
        <w:t>4</w:t>
      </w:r>
      <w:r>
        <w:fldChar w:fldCharType="end"/>
      </w:r>
      <w:bookmarkEnd w:id="24"/>
      <w:r>
        <w:t xml:space="preserve">: </w:t>
      </w:r>
      <w:r w:rsidRPr="00684CEA">
        <w:t>Statistical Analyses of the 50k simulations for the constant-density grids</w:t>
      </w:r>
    </w:p>
    <w:tbl>
      <w:tblPr>
        <w:tblW w:w="3680" w:type="dxa"/>
        <w:jc w:val="center"/>
        <w:tblLook w:val="04A0" w:firstRow="1" w:lastRow="0" w:firstColumn="1" w:lastColumn="0" w:noHBand="0" w:noVBand="1"/>
      </w:tblPr>
      <w:tblGrid>
        <w:gridCol w:w="1454"/>
        <w:gridCol w:w="1100"/>
        <w:gridCol w:w="1126"/>
      </w:tblGrid>
      <w:tr w:rsidR="0005133B" w:rsidRPr="0005133B" w14:paraId="35C2AE10" w14:textId="77777777" w:rsidTr="00130C14">
        <w:trPr>
          <w:trHeight w:val="852"/>
          <w:jc w:val="center"/>
        </w:trPr>
        <w:tc>
          <w:tcPr>
            <w:tcW w:w="145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DDB5A83"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Number of unique grid points</w:t>
            </w:r>
          </w:p>
        </w:tc>
        <w:tc>
          <w:tcPr>
            <w:tcW w:w="2226" w:type="dxa"/>
            <w:gridSpan w:val="2"/>
            <w:tcBorders>
              <w:top w:val="single" w:sz="4" w:space="0" w:color="auto"/>
              <w:left w:val="nil"/>
              <w:bottom w:val="single" w:sz="4" w:space="0" w:color="auto"/>
              <w:right w:val="single" w:sz="4" w:space="0" w:color="auto"/>
            </w:tcBorders>
            <w:shd w:val="clear" w:color="auto" w:fill="auto"/>
            <w:vAlign w:val="bottom"/>
            <w:hideMark/>
          </w:tcPr>
          <w:p w14:paraId="632C4E3F"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Offset</w:t>
            </w:r>
            <w:r w:rsidRPr="0005133B">
              <w:rPr>
                <w:rFonts w:eastAsia="Times New Roman"/>
                <w:b/>
                <w:bCs/>
                <w:color w:val="000000"/>
                <w:sz w:val="22"/>
                <w:szCs w:val="22"/>
                <w:vertAlign w:val="subscript"/>
                <w:lang w:val="en-US"/>
              </w:rPr>
              <w:t>5%CDF</w:t>
            </w:r>
            <w:r w:rsidRPr="0005133B">
              <w:rPr>
                <w:rFonts w:eastAsia="Times New Roman"/>
                <w:b/>
                <w:bCs/>
                <w:color w:val="000000"/>
                <w:sz w:val="22"/>
                <w:szCs w:val="22"/>
                <w:lang w:val="en-US"/>
              </w:rPr>
              <w:t xml:space="preserve"> [dB]</w:t>
            </w:r>
          </w:p>
        </w:tc>
      </w:tr>
      <w:tr w:rsidR="0005133B" w:rsidRPr="0005133B" w14:paraId="52FA1C61" w14:textId="77777777" w:rsidTr="00130C14">
        <w:trPr>
          <w:trHeight w:val="348"/>
          <w:jc w:val="center"/>
        </w:trPr>
        <w:tc>
          <w:tcPr>
            <w:tcW w:w="1454" w:type="dxa"/>
            <w:vMerge/>
            <w:tcBorders>
              <w:top w:val="single" w:sz="4" w:space="0" w:color="auto"/>
              <w:left w:val="single" w:sz="4" w:space="0" w:color="auto"/>
              <w:bottom w:val="single" w:sz="4" w:space="0" w:color="auto"/>
              <w:right w:val="single" w:sz="4" w:space="0" w:color="auto"/>
            </w:tcBorders>
            <w:vAlign w:val="center"/>
            <w:hideMark/>
          </w:tcPr>
          <w:p w14:paraId="089C7A3A" w14:textId="77777777" w:rsidR="0005133B" w:rsidRPr="0005133B" w:rsidRDefault="0005133B" w:rsidP="0005133B">
            <w:pPr>
              <w:spacing w:after="0"/>
              <w:rPr>
                <w:rFonts w:eastAsia="Times New Roman"/>
                <w:b/>
                <w:bCs/>
                <w:color w:val="000000"/>
                <w:sz w:val="22"/>
                <w:szCs w:val="22"/>
                <w:lang w:val="en-US"/>
              </w:rPr>
            </w:pPr>
          </w:p>
        </w:tc>
        <w:tc>
          <w:tcPr>
            <w:tcW w:w="1100" w:type="dxa"/>
            <w:tcBorders>
              <w:top w:val="nil"/>
              <w:left w:val="nil"/>
              <w:bottom w:val="single" w:sz="4" w:space="0" w:color="auto"/>
              <w:right w:val="single" w:sz="4" w:space="0" w:color="auto"/>
            </w:tcBorders>
            <w:shd w:val="clear" w:color="auto" w:fill="auto"/>
            <w:vAlign w:val="bottom"/>
            <w:hideMark/>
          </w:tcPr>
          <w:p w14:paraId="7609B173"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90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x90</w:t>
            </w:r>
            <w:r w:rsidRPr="0005133B">
              <w:rPr>
                <w:rFonts w:eastAsia="Times New Roman"/>
                <w:b/>
                <w:bCs/>
                <w:color w:val="000000"/>
                <w:sz w:val="22"/>
                <w:szCs w:val="22"/>
                <w:vertAlign w:val="superscript"/>
                <w:lang w:val="en-US"/>
              </w:rPr>
              <w:t>o</w:t>
            </w:r>
          </w:p>
        </w:tc>
        <w:tc>
          <w:tcPr>
            <w:tcW w:w="1126" w:type="dxa"/>
            <w:tcBorders>
              <w:top w:val="nil"/>
              <w:left w:val="nil"/>
              <w:bottom w:val="single" w:sz="4" w:space="0" w:color="auto"/>
              <w:right w:val="single" w:sz="4" w:space="0" w:color="auto"/>
            </w:tcBorders>
            <w:shd w:val="clear" w:color="auto" w:fill="auto"/>
            <w:vAlign w:val="bottom"/>
            <w:hideMark/>
          </w:tcPr>
          <w:p w14:paraId="6CE97353" w14:textId="77777777" w:rsidR="0005133B" w:rsidRPr="0005133B" w:rsidRDefault="0005133B" w:rsidP="0005133B">
            <w:pPr>
              <w:spacing w:after="0"/>
              <w:jc w:val="center"/>
              <w:rPr>
                <w:rFonts w:eastAsia="Times New Roman"/>
                <w:b/>
                <w:bCs/>
                <w:color w:val="000000"/>
                <w:sz w:val="22"/>
                <w:szCs w:val="22"/>
                <w:lang w:val="en-US"/>
              </w:rPr>
            </w:pPr>
            <w:r w:rsidRPr="0005133B">
              <w:rPr>
                <w:rFonts w:eastAsia="Times New Roman"/>
                <w:b/>
                <w:bCs/>
                <w:color w:val="000000"/>
                <w:sz w:val="22"/>
                <w:szCs w:val="22"/>
                <w:lang w:val="en-US"/>
              </w:rPr>
              <w:t>260</w:t>
            </w:r>
            <w:r w:rsidRPr="0005133B">
              <w:rPr>
                <w:rFonts w:eastAsia="Times New Roman"/>
                <w:b/>
                <w:bCs/>
                <w:color w:val="000000"/>
                <w:sz w:val="22"/>
                <w:szCs w:val="22"/>
                <w:vertAlign w:val="superscript"/>
                <w:lang w:val="en-US"/>
              </w:rPr>
              <w:t>o</w:t>
            </w:r>
            <w:r w:rsidRPr="0005133B">
              <w:rPr>
                <w:rFonts w:eastAsia="Times New Roman"/>
                <w:b/>
                <w:bCs/>
                <w:color w:val="000000"/>
                <w:sz w:val="22"/>
                <w:szCs w:val="22"/>
                <w:lang w:val="en-US"/>
              </w:rPr>
              <w:t>x130</w:t>
            </w:r>
            <w:r w:rsidRPr="0005133B">
              <w:rPr>
                <w:rFonts w:eastAsia="Times New Roman"/>
                <w:b/>
                <w:bCs/>
                <w:color w:val="000000"/>
                <w:sz w:val="22"/>
                <w:szCs w:val="22"/>
                <w:vertAlign w:val="superscript"/>
                <w:lang w:val="en-US"/>
              </w:rPr>
              <w:t>o</w:t>
            </w:r>
          </w:p>
        </w:tc>
      </w:tr>
      <w:tr w:rsidR="0005133B" w:rsidRPr="0005133B" w14:paraId="5CDE905B"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601F9E5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200</w:t>
            </w:r>
          </w:p>
        </w:tc>
        <w:tc>
          <w:tcPr>
            <w:tcW w:w="1100" w:type="dxa"/>
            <w:tcBorders>
              <w:top w:val="nil"/>
              <w:left w:val="nil"/>
              <w:bottom w:val="single" w:sz="4" w:space="0" w:color="auto"/>
              <w:right w:val="single" w:sz="4" w:space="0" w:color="auto"/>
            </w:tcBorders>
            <w:shd w:val="clear" w:color="auto" w:fill="auto"/>
            <w:noWrap/>
            <w:vAlign w:val="center"/>
            <w:hideMark/>
          </w:tcPr>
          <w:p w14:paraId="380B298E"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0.77</w:t>
            </w:r>
          </w:p>
        </w:tc>
        <w:tc>
          <w:tcPr>
            <w:tcW w:w="1126" w:type="dxa"/>
            <w:tcBorders>
              <w:top w:val="nil"/>
              <w:left w:val="nil"/>
              <w:bottom w:val="single" w:sz="4" w:space="0" w:color="auto"/>
              <w:right w:val="single" w:sz="4" w:space="0" w:color="auto"/>
            </w:tcBorders>
            <w:shd w:val="clear" w:color="auto" w:fill="auto"/>
            <w:noWrap/>
            <w:vAlign w:val="center"/>
            <w:hideMark/>
          </w:tcPr>
          <w:p w14:paraId="1F46094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0.69</w:t>
            </w:r>
          </w:p>
        </w:tc>
      </w:tr>
      <w:tr w:rsidR="0005133B" w:rsidRPr="0005133B" w14:paraId="082BE25D"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6154C94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210</w:t>
            </w:r>
          </w:p>
        </w:tc>
        <w:tc>
          <w:tcPr>
            <w:tcW w:w="1100" w:type="dxa"/>
            <w:tcBorders>
              <w:top w:val="nil"/>
              <w:left w:val="nil"/>
              <w:bottom w:val="single" w:sz="4" w:space="0" w:color="auto"/>
              <w:right w:val="single" w:sz="4" w:space="0" w:color="auto"/>
            </w:tcBorders>
            <w:shd w:val="clear" w:color="auto" w:fill="auto"/>
            <w:noWrap/>
            <w:vAlign w:val="center"/>
            <w:hideMark/>
          </w:tcPr>
          <w:p w14:paraId="0CBB6B7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0.74</w:t>
            </w:r>
          </w:p>
        </w:tc>
        <w:tc>
          <w:tcPr>
            <w:tcW w:w="1126" w:type="dxa"/>
            <w:tcBorders>
              <w:top w:val="nil"/>
              <w:left w:val="nil"/>
              <w:bottom w:val="single" w:sz="4" w:space="0" w:color="auto"/>
              <w:right w:val="single" w:sz="4" w:space="0" w:color="auto"/>
            </w:tcBorders>
            <w:shd w:val="clear" w:color="auto" w:fill="auto"/>
            <w:noWrap/>
            <w:vAlign w:val="center"/>
            <w:hideMark/>
          </w:tcPr>
          <w:p w14:paraId="0D1560B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0.66</w:t>
            </w:r>
          </w:p>
        </w:tc>
      </w:tr>
      <w:tr w:rsidR="0005133B" w:rsidRPr="0005133B" w14:paraId="372F89F7"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697BEC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220</w:t>
            </w:r>
          </w:p>
        </w:tc>
        <w:tc>
          <w:tcPr>
            <w:tcW w:w="1100" w:type="dxa"/>
            <w:tcBorders>
              <w:top w:val="nil"/>
              <w:left w:val="nil"/>
              <w:bottom w:val="single" w:sz="4" w:space="0" w:color="auto"/>
              <w:right w:val="single" w:sz="4" w:space="0" w:color="auto"/>
            </w:tcBorders>
            <w:shd w:val="clear" w:color="auto" w:fill="auto"/>
            <w:noWrap/>
            <w:vAlign w:val="center"/>
            <w:hideMark/>
          </w:tcPr>
          <w:p w14:paraId="567E026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0.70</w:t>
            </w:r>
          </w:p>
        </w:tc>
        <w:tc>
          <w:tcPr>
            <w:tcW w:w="1126" w:type="dxa"/>
            <w:tcBorders>
              <w:top w:val="nil"/>
              <w:left w:val="nil"/>
              <w:bottom w:val="single" w:sz="4" w:space="0" w:color="auto"/>
              <w:right w:val="single" w:sz="4" w:space="0" w:color="auto"/>
            </w:tcBorders>
            <w:shd w:val="clear" w:color="auto" w:fill="auto"/>
            <w:noWrap/>
            <w:vAlign w:val="center"/>
            <w:hideMark/>
          </w:tcPr>
          <w:p w14:paraId="3B2FE34B"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0.63</w:t>
            </w:r>
          </w:p>
        </w:tc>
      </w:tr>
      <w:tr w:rsidR="0005133B" w:rsidRPr="0005133B" w14:paraId="4183E35D"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35CC9AC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230</w:t>
            </w:r>
          </w:p>
        </w:tc>
        <w:tc>
          <w:tcPr>
            <w:tcW w:w="1100" w:type="dxa"/>
            <w:tcBorders>
              <w:top w:val="nil"/>
              <w:left w:val="nil"/>
              <w:bottom w:val="single" w:sz="4" w:space="0" w:color="auto"/>
              <w:right w:val="single" w:sz="4" w:space="0" w:color="auto"/>
            </w:tcBorders>
            <w:shd w:val="clear" w:color="auto" w:fill="auto"/>
            <w:noWrap/>
            <w:vAlign w:val="center"/>
            <w:hideMark/>
          </w:tcPr>
          <w:p w14:paraId="055A9A2A"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0.68</w:t>
            </w:r>
          </w:p>
        </w:tc>
        <w:tc>
          <w:tcPr>
            <w:tcW w:w="1126" w:type="dxa"/>
            <w:tcBorders>
              <w:top w:val="nil"/>
              <w:left w:val="nil"/>
              <w:bottom w:val="single" w:sz="4" w:space="0" w:color="auto"/>
              <w:right w:val="single" w:sz="4" w:space="0" w:color="auto"/>
            </w:tcBorders>
            <w:shd w:val="clear" w:color="auto" w:fill="auto"/>
            <w:noWrap/>
            <w:vAlign w:val="center"/>
            <w:hideMark/>
          </w:tcPr>
          <w:p w14:paraId="7FD8F6E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0.60</w:t>
            </w:r>
          </w:p>
        </w:tc>
      </w:tr>
      <w:tr w:rsidR="0005133B" w:rsidRPr="0005133B" w14:paraId="168C1120"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7BB6478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240</w:t>
            </w:r>
          </w:p>
        </w:tc>
        <w:tc>
          <w:tcPr>
            <w:tcW w:w="1100" w:type="dxa"/>
            <w:tcBorders>
              <w:top w:val="nil"/>
              <w:left w:val="nil"/>
              <w:bottom w:val="single" w:sz="4" w:space="0" w:color="auto"/>
              <w:right w:val="single" w:sz="4" w:space="0" w:color="auto"/>
            </w:tcBorders>
            <w:shd w:val="clear" w:color="auto" w:fill="auto"/>
            <w:noWrap/>
            <w:vAlign w:val="center"/>
            <w:hideMark/>
          </w:tcPr>
          <w:p w14:paraId="1AE27FE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0.64</w:t>
            </w:r>
          </w:p>
        </w:tc>
        <w:tc>
          <w:tcPr>
            <w:tcW w:w="1126" w:type="dxa"/>
            <w:tcBorders>
              <w:top w:val="nil"/>
              <w:left w:val="nil"/>
              <w:bottom w:val="single" w:sz="4" w:space="0" w:color="auto"/>
              <w:right w:val="single" w:sz="4" w:space="0" w:color="auto"/>
            </w:tcBorders>
            <w:shd w:val="clear" w:color="auto" w:fill="auto"/>
            <w:noWrap/>
            <w:vAlign w:val="center"/>
            <w:hideMark/>
          </w:tcPr>
          <w:p w14:paraId="7E51789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0.58</w:t>
            </w:r>
          </w:p>
        </w:tc>
      </w:tr>
      <w:tr w:rsidR="0005133B" w:rsidRPr="0005133B" w14:paraId="3EDC25AD"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679AB3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250</w:t>
            </w:r>
          </w:p>
        </w:tc>
        <w:tc>
          <w:tcPr>
            <w:tcW w:w="1100" w:type="dxa"/>
            <w:tcBorders>
              <w:top w:val="nil"/>
              <w:left w:val="nil"/>
              <w:bottom w:val="single" w:sz="4" w:space="0" w:color="auto"/>
              <w:right w:val="single" w:sz="4" w:space="0" w:color="auto"/>
            </w:tcBorders>
            <w:shd w:val="clear" w:color="auto" w:fill="auto"/>
            <w:noWrap/>
            <w:vAlign w:val="center"/>
            <w:hideMark/>
          </w:tcPr>
          <w:p w14:paraId="54A9B4AB"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0.62</w:t>
            </w:r>
          </w:p>
        </w:tc>
        <w:tc>
          <w:tcPr>
            <w:tcW w:w="1126" w:type="dxa"/>
            <w:tcBorders>
              <w:top w:val="nil"/>
              <w:left w:val="nil"/>
              <w:bottom w:val="single" w:sz="4" w:space="0" w:color="auto"/>
              <w:right w:val="single" w:sz="4" w:space="0" w:color="auto"/>
            </w:tcBorders>
            <w:shd w:val="clear" w:color="auto" w:fill="auto"/>
            <w:noWrap/>
            <w:vAlign w:val="center"/>
            <w:hideMark/>
          </w:tcPr>
          <w:p w14:paraId="0D84E89A"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0.55</w:t>
            </w:r>
          </w:p>
        </w:tc>
      </w:tr>
      <w:tr w:rsidR="0005133B" w:rsidRPr="0005133B" w14:paraId="704B3675"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E9E2D80"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260</w:t>
            </w:r>
          </w:p>
        </w:tc>
        <w:tc>
          <w:tcPr>
            <w:tcW w:w="1100" w:type="dxa"/>
            <w:tcBorders>
              <w:top w:val="nil"/>
              <w:left w:val="nil"/>
              <w:bottom w:val="single" w:sz="4" w:space="0" w:color="auto"/>
              <w:right w:val="single" w:sz="4" w:space="0" w:color="auto"/>
            </w:tcBorders>
            <w:shd w:val="clear" w:color="auto" w:fill="auto"/>
            <w:noWrap/>
            <w:vAlign w:val="center"/>
            <w:hideMark/>
          </w:tcPr>
          <w:p w14:paraId="35443E3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0.60</w:t>
            </w:r>
          </w:p>
        </w:tc>
        <w:tc>
          <w:tcPr>
            <w:tcW w:w="1126" w:type="dxa"/>
            <w:tcBorders>
              <w:top w:val="nil"/>
              <w:left w:val="nil"/>
              <w:bottom w:val="single" w:sz="4" w:space="0" w:color="auto"/>
              <w:right w:val="single" w:sz="4" w:space="0" w:color="auto"/>
            </w:tcBorders>
            <w:shd w:val="clear" w:color="auto" w:fill="auto"/>
            <w:noWrap/>
            <w:vAlign w:val="center"/>
            <w:hideMark/>
          </w:tcPr>
          <w:p w14:paraId="1612F4EF"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0.54</w:t>
            </w:r>
          </w:p>
        </w:tc>
      </w:tr>
      <w:tr w:rsidR="0005133B" w:rsidRPr="0005133B" w14:paraId="460C9B57"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0752B35"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270</w:t>
            </w:r>
          </w:p>
        </w:tc>
        <w:tc>
          <w:tcPr>
            <w:tcW w:w="1100" w:type="dxa"/>
            <w:tcBorders>
              <w:top w:val="nil"/>
              <w:left w:val="nil"/>
              <w:bottom w:val="single" w:sz="4" w:space="0" w:color="auto"/>
              <w:right w:val="single" w:sz="4" w:space="0" w:color="auto"/>
            </w:tcBorders>
            <w:shd w:val="clear" w:color="auto" w:fill="auto"/>
            <w:noWrap/>
            <w:vAlign w:val="center"/>
            <w:hideMark/>
          </w:tcPr>
          <w:p w14:paraId="7A0737B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0.57</w:t>
            </w:r>
          </w:p>
        </w:tc>
        <w:tc>
          <w:tcPr>
            <w:tcW w:w="1126" w:type="dxa"/>
            <w:tcBorders>
              <w:top w:val="nil"/>
              <w:left w:val="nil"/>
              <w:bottom w:val="single" w:sz="4" w:space="0" w:color="auto"/>
              <w:right w:val="single" w:sz="4" w:space="0" w:color="auto"/>
            </w:tcBorders>
            <w:shd w:val="clear" w:color="auto" w:fill="auto"/>
            <w:noWrap/>
            <w:vAlign w:val="center"/>
            <w:hideMark/>
          </w:tcPr>
          <w:p w14:paraId="01F2434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0.51</w:t>
            </w:r>
          </w:p>
        </w:tc>
      </w:tr>
      <w:tr w:rsidR="0005133B" w:rsidRPr="0005133B" w14:paraId="107227F8"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6CB0458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275</w:t>
            </w:r>
          </w:p>
        </w:tc>
        <w:tc>
          <w:tcPr>
            <w:tcW w:w="1100" w:type="dxa"/>
            <w:tcBorders>
              <w:top w:val="nil"/>
              <w:left w:val="nil"/>
              <w:bottom w:val="single" w:sz="4" w:space="0" w:color="auto"/>
              <w:right w:val="single" w:sz="4" w:space="0" w:color="auto"/>
            </w:tcBorders>
            <w:shd w:val="clear" w:color="auto" w:fill="auto"/>
            <w:noWrap/>
            <w:vAlign w:val="center"/>
            <w:hideMark/>
          </w:tcPr>
          <w:p w14:paraId="4169271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0.56</w:t>
            </w:r>
          </w:p>
        </w:tc>
        <w:tc>
          <w:tcPr>
            <w:tcW w:w="1126" w:type="dxa"/>
            <w:tcBorders>
              <w:top w:val="nil"/>
              <w:left w:val="nil"/>
              <w:bottom w:val="single" w:sz="4" w:space="0" w:color="auto"/>
              <w:right w:val="single" w:sz="4" w:space="0" w:color="auto"/>
            </w:tcBorders>
            <w:shd w:val="clear" w:color="000000" w:fill="FFFF00"/>
            <w:noWrap/>
            <w:vAlign w:val="center"/>
            <w:hideMark/>
          </w:tcPr>
          <w:p w14:paraId="7A0E44CB"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0.50</w:t>
            </w:r>
          </w:p>
        </w:tc>
      </w:tr>
      <w:tr w:rsidR="0005133B" w:rsidRPr="0005133B" w14:paraId="040DCDFA"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06741144"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280</w:t>
            </w:r>
          </w:p>
        </w:tc>
        <w:tc>
          <w:tcPr>
            <w:tcW w:w="1100" w:type="dxa"/>
            <w:tcBorders>
              <w:top w:val="nil"/>
              <w:left w:val="nil"/>
              <w:bottom w:val="single" w:sz="4" w:space="0" w:color="auto"/>
              <w:right w:val="single" w:sz="4" w:space="0" w:color="auto"/>
            </w:tcBorders>
            <w:shd w:val="clear" w:color="auto" w:fill="auto"/>
            <w:noWrap/>
            <w:vAlign w:val="center"/>
            <w:hideMark/>
          </w:tcPr>
          <w:p w14:paraId="2DC70BB6"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0.55</w:t>
            </w:r>
          </w:p>
        </w:tc>
        <w:tc>
          <w:tcPr>
            <w:tcW w:w="1126" w:type="dxa"/>
            <w:tcBorders>
              <w:top w:val="nil"/>
              <w:left w:val="nil"/>
              <w:bottom w:val="single" w:sz="4" w:space="0" w:color="auto"/>
              <w:right w:val="single" w:sz="4" w:space="0" w:color="auto"/>
            </w:tcBorders>
            <w:shd w:val="clear" w:color="auto" w:fill="auto"/>
            <w:noWrap/>
            <w:vAlign w:val="center"/>
            <w:hideMark/>
          </w:tcPr>
          <w:p w14:paraId="48190CD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0.49</w:t>
            </w:r>
          </w:p>
        </w:tc>
      </w:tr>
      <w:tr w:rsidR="0005133B" w:rsidRPr="0005133B" w14:paraId="5E344A76"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20A3A2B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lastRenderedPageBreak/>
              <w:t>290</w:t>
            </w:r>
          </w:p>
        </w:tc>
        <w:tc>
          <w:tcPr>
            <w:tcW w:w="1100" w:type="dxa"/>
            <w:tcBorders>
              <w:top w:val="nil"/>
              <w:left w:val="nil"/>
              <w:bottom w:val="single" w:sz="4" w:space="0" w:color="auto"/>
              <w:right w:val="single" w:sz="4" w:space="0" w:color="auto"/>
            </w:tcBorders>
            <w:shd w:val="clear" w:color="auto" w:fill="auto"/>
            <w:noWrap/>
            <w:vAlign w:val="center"/>
            <w:hideMark/>
          </w:tcPr>
          <w:p w14:paraId="40A56D51"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0.53</w:t>
            </w:r>
          </w:p>
        </w:tc>
        <w:tc>
          <w:tcPr>
            <w:tcW w:w="1126" w:type="dxa"/>
            <w:tcBorders>
              <w:top w:val="nil"/>
              <w:left w:val="nil"/>
              <w:bottom w:val="single" w:sz="4" w:space="0" w:color="auto"/>
              <w:right w:val="single" w:sz="4" w:space="0" w:color="auto"/>
            </w:tcBorders>
            <w:shd w:val="clear" w:color="auto" w:fill="auto"/>
            <w:noWrap/>
            <w:vAlign w:val="center"/>
            <w:hideMark/>
          </w:tcPr>
          <w:p w14:paraId="255F906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0.48</w:t>
            </w:r>
          </w:p>
        </w:tc>
      </w:tr>
      <w:tr w:rsidR="0005133B" w:rsidRPr="0005133B" w14:paraId="00439F42"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171978CC"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300</w:t>
            </w:r>
          </w:p>
        </w:tc>
        <w:tc>
          <w:tcPr>
            <w:tcW w:w="1100" w:type="dxa"/>
            <w:tcBorders>
              <w:top w:val="nil"/>
              <w:left w:val="nil"/>
              <w:bottom w:val="single" w:sz="4" w:space="0" w:color="auto"/>
              <w:right w:val="single" w:sz="4" w:space="0" w:color="auto"/>
            </w:tcBorders>
            <w:shd w:val="clear" w:color="auto" w:fill="auto"/>
            <w:noWrap/>
            <w:vAlign w:val="center"/>
            <w:hideMark/>
          </w:tcPr>
          <w:p w14:paraId="473BDB1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0.51</w:t>
            </w:r>
          </w:p>
        </w:tc>
        <w:tc>
          <w:tcPr>
            <w:tcW w:w="1126" w:type="dxa"/>
            <w:tcBorders>
              <w:top w:val="nil"/>
              <w:left w:val="nil"/>
              <w:bottom w:val="single" w:sz="4" w:space="0" w:color="auto"/>
              <w:right w:val="single" w:sz="4" w:space="0" w:color="auto"/>
            </w:tcBorders>
            <w:shd w:val="clear" w:color="auto" w:fill="auto"/>
            <w:noWrap/>
            <w:vAlign w:val="center"/>
            <w:hideMark/>
          </w:tcPr>
          <w:p w14:paraId="5E51B96E"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0.46</w:t>
            </w:r>
          </w:p>
        </w:tc>
      </w:tr>
      <w:tr w:rsidR="0005133B" w:rsidRPr="0005133B" w14:paraId="101EADF8"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3D4168D7"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310</w:t>
            </w:r>
          </w:p>
        </w:tc>
        <w:tc>
          <w:tcPr>
            <w:tcW w:w="1100" w:type="dxa"/>
            <w:tcBorders>
              <w:top w:val="nil"/>
              <w:left w:val="nil"/>
              <w:bottom w:val="single" w:sz="4" w:space="0" w:color="auto"/>
              <w:right w:val="single" w:sz="4" w:space="0" w:color="auto"/>
            </w:tcBorders>
            <w:shd w:val="clear" w:color="000000" w:fill="FFFF00"/>
            <w:noWrap/>
            <w:vAlign w:val="center"/>
            <w:hideMark/>
          </w:tcPr>
          <w:p w14:paraId="115FCCF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0.50</w:t>
            </w:r>
          </w:p>
        </w:tc>
        <w:tc>
          <w:tcPr>
            <w:tcW w:w="1126" w:type="dxa"/>
            <w:tcBorders>
              <w:top w:val="nil"/>
              <w:left w:val="nil"/>
              <w:bottom w:val="single" w:sz="4" w:space="0" w:color="auto"/>
              <w:right w:val="single" w:sz="4" w:space="0" w:color="auto"/>
            </w:tcBorders>
            <w:shd w:val="clear" w:color="auto" w:fill="auto"/>
            <w:noWrap/>
            <w:vAlign w:val="center"/>
            <w:hideMark/>
          </w:tcPr>
          <w:p w14:paraId="2347AF59"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0.45</w:t>
            </w:r>
          </w:p>
        </w:tc>
      </w:tr>
      <w:tr w:rsidR="0005133B" w:rsidRPr="0005133B" w14:paraId="71AA4431" w14:textId="77777777" w:rsidTr="00130C14">
        <w:trPr>
          <w:trHeight w:val="288"/>
          <w:jc w:val="center"/>
        </w:trPr>
        <w:tc>
          <w:tcPr>
            <w:tcW w:w="1454" w:type="dxa"/>
            <w:tcBorders>
              <w:top w:val="nil"/>
              <w:left w:val="single" w:sz="4" w:space="0" w:color="auto"/>
              <w:bottom w:val="single" w:sz="4" w:space="0" w:color="auto"/>
              <w:right w:val="single" w:sz="4" w:space="0" w:color="auto"/>
            </w:tcBorders>
            <w:shd w:val="clear" w:color="auto" w:fill="auto"/>
            <w:vAlign w:val="center"/>
            <w:hideMark/>
          </w:tcPr>
          <w:p w14:paraId="0404C542"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320</w:t>
            </w:r>
          </w:p>
        </w:tc>
        <w:tc>
          <w:tcPr>
            <w:tcW w:w="1100" w:type="dxa"/>
            <w:tcBorders>
              <w:top w:val="nil"/>
              <w:left w:val="nil"/>
              <w:bottom w:val="single" w:sz="4" w:space="0" w:color="auto"/>
              <w:right w:val="single" w:sz="4" w:space="0" w:color="auto"/>
            </w:tcBorders>
            <w:shd w:val="clear" w:color="auto" w:fill="auto"/>
            <w:noWrap/>
            <w:vAlign w:val="center"/>
            <w:hideMark/>
          </w:tcPr>
          <w:p w14:paraId="4610375D"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0.48</w:t>
            </w:r>
          </w:p>
        </w:tc>
        <w:tc>
          <w:tcPr>
            <w:tcW w:w="1126" w:type="dxa"/>
            <w:tcBorders>
              <w:top w:val="nil"/>
              <w:left w:val="nil"/>
              <w:bottom w:val="single" w:sz="4" w:space="0" w:color="auto"/>
              <w:right w:val="single" w:sz="4" w:space="0" w:color="auto"/>
            </w:tcBorders>
            <w:shd w:val="clear" w:color="auto" w:fill="auto"/>
            <w:noWrap/>
            <w:vAlign w:val="center"/>
            <w:hideMark/>
          </w:tcPr>
          <w:p w14:paraId="7728C213" w14:textId="77777777" w:rsidR="0005133B" w:rsidRPr="0005133B" w:rsidRDefault="0005133B" w:rsidP="0005133B">
            <w:pPr>
              <w:spacing w:after="0"/>
              <w:jc w:val="center"/>
              <w:rPr>
                <w:rFonts w:eastAsia="Times New Roman"/>
                <w:color w:val="000000"/>
                <w:sz w:val="22"/>
                <w:szCs w:val="22"/>
                <w:lang w:val="en-US"/>
              </w:rPr>
            </w:pPr>
            <w:r w:rsidRPr="0005133B">
              <w:rPr>
                <w:rFonts w:eastAsia="Times New Roman"/>
                <w:color w:val="000000"/>
                <w:sz w:val="22"/>
                <w:szCs w:val="22"/>
                <w:lang w:val="en-US"/>
              </w:rPr>
              <w:t>0.43</w:t>
            </w:r>
          </w:p>
        </w:tc>
      </w:tr>
    </w:tbl>
    <w:p w14:paraId="52B86620" w14:textId="0C15757A" w:rsidR="00793655" w:rsidRDefault="00793655" w:rsidP="00793655">
      <w:pPr>
        <w:pStyle w:val="Caption"/>
      </w:pPr>
      <w:bookmarkStart w:id="25" w:name="_Ref71272568"/>
      <w:r>
        <w:t xml:space="preserve">Observation </w:t>
      </w:r>
      <w:r>
        <w:fldChar w:fldCharType="begin"/>
      </w:r>
      <w:r>
        <w:instrText xml:space="preserve"> SEQ Observation \* ARABIC </w:instrText>
      </w:r>
      <w:r>
        <w:fldChar w:fldCharType="separate"/>
      </w:r>
      <w:r w:rsidR="007C3001">
        <w:rPr>
          <w:noProof/>
        </w:rPr>
        <w:t>1</w:t>
      </w:r>
      <w:r>
        <w:fldChar w:fldCharType="end"/>
      </w:r>
      <w:r>
        <w:t xml:space="preserve">: The single-element antenna assumption </w:t>
      </w:r>
      <w:r w:rsidRPr="00793655">
        <w:t xml:space="preserve">based on a </w:t>
      </w:r>
      <w:r w:rsidRPr="00793655">
        <w:rPr>
          <w:rFonts w:eastAsia="Times New Roman"/>
          <w:bCs/>
          <w:color w:val="000000"/>
          <w:lang w:val="en-US"/>
        </w:rPr>
        <w:t>90</w:t>
      </w:r>
      <w:r w:rsidRPr="00793655">
        <w:rPr>
          <w:rFonts w:eastAsia="Times New Roman"/>
          <w:bCs/>
          <w:color w:val="000000"/>
          <w:vertAlign w:val="superscript"/>
          <w:lang w:val="en-US"/>
        </w:rPr>
        <w:t>o</w:t>
      </w:r>
      <w:r w:rsidRPr="00793655">
        <w:rPr>
          <w:rFonts w:eastAsia="Times New Roman"/>
          <w:bCs/>
          <w:color w:val="000000"/>
          <w:lang w:val="en-US"/>
        </w:rPr>
        <w:t>x90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 xml:space="preserve">W yield a finer beam peak search grid than the </w:t>
      </w:r>
      <w:r>
        <w:t xml:space="preserve">single-element antenna assumption </w:t>
      </w:r>
      <w:r w:rsidRPr="00793655">
        <w:t xml:space="preserve">based on a </w:t>
      </w:r>
      <w:r w:rsidR="002A19E2">
        <w:rPr>
          <w:rFonts w:eastAsia="Times New Roman"/>
          <w:bCs/>
          <w:color w:val="000000"/>
          <w:lang w:val="en-US"/>
        </w:rPr>
        <w:t>26</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x</w:t>
      </w:r>
      <w:r w:rsidR="002A19E2">
        <w:rPr>
          <w:rFonts w:eastAsia="Times New Roman"/>
          <w:bCs/>
          <w:color w:val="000000"/>
          <w:lang w:val="en-US"/>
        </w:rPr>
        <w:t>13</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W</w:t>
      </w:r>
      <w:r w:rsidRPr="00793655">
        <w:t xml:space="preserve"> </w:t>
      </w:r>
      <w:r w:rsidR="00CA01AA">
        <w:t>for the same MUs</w:t>
      </w:r>
      <w:bookmarkEnd w:id="25"/>
    </w:p>
    <w:p w14:paraId="3D1EBAC9" w14:textId="3B072E55" w:rsidR="00656FD1" w:rsidRPr="00656FD1" w:rsidRDefault="00656FD1" w:rsidP="00656FD1">
      <w:pPr>
        <w:pStyle w:val="Caption"/>
      </w:pPr>
      <w:bookmarkStart w:id="26" w:name="_Ref71272574"/>
      <w:r>
        <w:t xml:space="preserve">Proposal </w:t>
      </w:r>
      <w:r>
        <w:fldChar w:fldCharType="begin"/>
      </w:r>
      <w:r>
        <w:instrText xml:space="preserve"> SEQ Proposal \* ARABIC </w:instrText>
      </w:r>
      <w:r>
        <w:fldChar w:fldCharType="separate"/>
      </w:r>
      <w:r w:rsidR="007C3001">
        <w:rPr>
          <w:noProof/>
        </w:rPr>
        <w:t>4</w:t>
      </w:r>
      <w:r>
        <w:fldChar w:fldCharType="end"/>
      </w:r>
      <w:r>
        <w:t xml:space="preserve">: Incorporate the </w:t>
      </w:r>
      <w:r w:rsidR="005E386F">
        <w:t xml:space="preserve">beam peak search measurement grids proposed in this section based on the selected single-element antenna assumptions (see </w:t>
      </w:r>
      <w:r w:rsidR="005E386F">
        <w:fldChar w:fldCharType="begin"/>
      </w:r>
      <w:r w:rsidR="005E386F">
        <w:instrText xml:space="preserve"> REF _Ref70410593 \h </w:instrText>
      </w:r>
      <w:r w:rsidR="005E386F">
        <w:fldChar w:fldCharType="separate"/>
      </w:r>
      <w:r w:rsidR="007C3001">
        <w:t xml:space="preserve">Proposal </w:t>
      </w:r>
      <w:r w:rsidR="007C3001">
        <w:rPr>
          <w:noProof/>
        </w:rPr>
        <w:t>3</w:t>
      </w:r>
      <w:r w:rsidR="005E386F">
        <w:fldChar w:fldCharType="end"/>
      </w:r>
      <w:r w:rsidR="005E386F">
        <w:t>)</w:t>
      </w:r>
      <w:bookmarkEnd w:id="26"/>
    </w:p>
    <w:p w14:paraId="5B6CEB8C" w14:textId="37304502" w:rsidR="00130C14" w:rsidRDefault="00130C14" w:rsidP="00130C14">
      <w:pPr>
        <w:pStyle w:val="Heading1"/>
        <w:ind w:left="567" w:hanging="567"/>
      </w:pPr>
      <w:r>
        <w:t>Spherical Coverage Measurement Grid</w:t>
      </w:r>
    </w:p>
    <w:p w14:paraId="4975ED11" w14:textId="153F0544" w:rsidR="00130C14" w:rsidRDefault="00130C14" w:rsidP="000976F8">
      <w:pPr>
        <w:spacing w:after="0"/>
      </w:pPr>
      <w:r>
        <w:t xml:space="preserve">The simulation assumptions including the antenna patterns for the spherical coverage measurement grids are the same as Clause G.3 </w:t>
      </w:r>
      <w:r w:rsidR="002E1B32">
        <w:fldChar w:fldCharType="begin"/>
      </w:r>
      <w:r w:rsidR="002E1B32">
        <w:instrText xml:space="preserve"> REF _Ref70000435 \w \h </w:instrText>
      </w:r>
      <w:r w:rsidR="002E1B32">
        <w:fldChar w:fldCharType="separate"/>
      </w:r>
      <w:r w:rsidR="00F74F38">
        <w:t>[2]</w:t>
      </w:r>
      <w:r w:rsidR="002E1B32">
        <w:fldChar w:fldCharType="end"/>
      </w:r>
      <w:r>
        <w:t xml:space="preserve"> except the 4x2 antenna array assumptions instead of 8x2.</w:t>
      </w:r>
      <w:r w:rsidR="008B41C3" w:rsidRPr="008B41C3">
        <w:t xml:space="preserve"> </w:t>
      </w:r>
      <w:r w:rsidR="008B41C3">
        <w:t xml:space="preserve">Separate analyses were performed for single-element antenna array assumptions outlined in </w:t>
      </w:r>
      <w:r w:rsidR="008B41C3">
        <w:fldChar w:fldCharType="begin"/>
      </w:r>
      <w:r w:rsidR="008B41C3">
        <w:instrText xml:space="preserve"> REF _Ref58855494 \h </w:instrText>
      </w:r>
      <w:r w:rsidR="008B41C3">
        <w:fldChar w:fldCharType="separate"/>
      </w:r>
      <w:r w:rsidR="00F74F38">
        <w:t xml:space="preserve">Table </w:t>
      </w:r>
      <w:r w:rsidR="00F74F38">
        <w:rPr>
          <w:noProof/>
        </w:rPr>
        <w:t>1</w:t>
      </w:r>
      <w:r w:rsidR="008B41C3">
        <w:fldChar w:fldCharType="end"/>
      </w:r>
      <w:r w:rsidR="008B41C3">
        <w:t xml:space="preserve">and </w:t>
      </w:r>
      <w:r w:rsidR="008B41C3">
        <w:fldChar w:fldCharType="begin"/>
      </w:r>
      <w:r w:rsidR="008B41C3">
        <w:instrText xml:space="preserve"> REF _Ref70408397 \h </w:instrText>
      </w:r>
      <w:r w:rsidR="008B41C3">
        <w:fldChar w:fldCharType="separate"/>
      </w:r>
      <w:r w:rsidR="00F74F38">
        <w:t xml:space="preserve">Table </w:t>
      </w:r>
      <w:r w:rsidR="00F74F38">
        <w:rPr>
          <w:noProof/>
        </w:rPr>
        <w:t>2</w:t>
      </w:r>
      <w:r w:rsidR="008B41C3">
        <w:fldChar w:fldCharType="end"/>
      </w:r>
      <w:r w:rsidR="008B41C3">
        <w:t>.</w:t>
      </w:r>
    </w:p>
    <w:p w14:paraId="5A5DA48F" w14:textId="77777777" w:rsidR="000976F8" w:rsidRDefault="000976F8" w:rsidP="000976F8">
      <w:pPr>
        <w:spacing w:after="0"/>
      </w:pPr>
    </w:p>
    <w:p w14:paraId="4689A8D7" w14:textId="0247A382" w:rsidR="00130C14" w:rsidRDefault="00130C14" w:rsidP="00130C14">
      <w:r w:rsidRPr="00684CEA">
        <w:t xml:space="preserve">At the </w:t>
      </w:r>
      <w:r>
        <w:t>50</w:t>
      </w:r>
      <w:r w:rsidRPr="00684CEA">
        <w:t xml:space="preserve">%-tile CDF, i.e., the target CDF for Power Class </w:t>
      </w:r>
      <w:r>
        <w:t>3</w:t>
      </w:r>
      <w:r w:rsidRPr="00684CEA">
        <w:t>, statistical analyses of all 10000 EIRPs, EIRP</w:t>
      </w:r>
      <w:r>
        <w:rPr>
          <w:vertAlign w:val="subscript"/>
        </w:rPr>
        <w:t>50</w:t>
      </w:r>
      <w:r w:rsidRPr="00684CEA">
        <w:rPr>
          <w:vertAlign w:val="subscript"/>
        </w:rPr>
        <w:t>%CDF</w:t>
      </w:r>
      <w:r w:rsidRPr="00684CEA">
        <w:t xml:space="preserve">, </w:t>
      </w:r>
      <w:r>
        <w:t>are</w:t>
      </w:r>
      <w:r w:rsidRPr="00684CEA">
        <w:t xml:space="preserve"> performed. </w:t>
      </w:r>
    </w:p>
    <w:p w14:paraId="2A1F1C1E" w14:textId="77777777" w:rsidR="00130C14" w:rsidRDefault="00130C14" w:rsidP="00130C14">
      <w:r>
        <w:t xml:space="preserve">The simulations in this contribution were only for the case where </w:t>
      </w:r>
      <w:r w:rsidRPr="00684CEA">
        <w:t xml:space="preserve">the beam peak </w:t>
      </w:r>
      <w:r>
        <w:t xml:space="preserve">is </w:t>
      </w:r>
      <w:r w:rsidRPr="00684CEA">
        <w:t>oriented in completely random orientations, i.e., the beam peak is not always aligned to a grid point</w:t>
      </w:r>
      <w:r>
        <w:t xml:space="preserve">. </w:t>
      </w:r>
      <w:r w:rsidRPr="00684CEA">
        <w:t>It is understood that the CDF curve cannot be used to accurately determine the TX beam peak (100%-tile CDF)</w:t>
      </w:r>
    </w:p>
    <w:p w14:paraId="068686D7" w14:textId="55036BF2" w:rsidR="00130C14" w:rsidRDefault="00130C14" w:rsidP="00130C14">
      <w:r>
        <w:t xml:space="preserve">Unlike in </w:t>
      </w:r>
      <w:r w:rsidR="002E1B32">
        <w:fldChar w:fldCharType="begin"/>
      </w:r>
      <w:r w:rsidR="002E1B32">
        <w:instrText xml:space="preserve"> REF _Ref70000435 \w \h </w:instrText>
      </w:r>
      <w:r w:rsidR="002E1B32">
        <w:fldChar w:fldCharType="separate"/>
      </w:r>
      <w:r w:rsidR="007C3001">
        <w:t>[2]</w:t>
      </w:r>
      <w:r w:rsidR="002E1B32">
        <w:fldChar w:fldCharType="end"/>
      </w:r>
      <w:r>
        <w:t xml:space="preserve">, the simulations here were performed for EIRP only it was shown previously that the EIS simulations with infinitesimal DL power step sizes match the standard deviations of the EIRP results and that a finite DL power step size introduces a mean error that matches the DL power step size.  </w:t>
      </w:r>
    </w:p>
    <w:p w14:paraId="71EF94B5" w14:textId="70B8D66C" w:rsidR="00130C14" w:rsidRPr="00684CEA" w:rsidRDefault="00130C14" w:rsidP="00130C14">
      <w:r w:rsidRPr="00684CEA">
        <w:t>The results for various constant-step size measurement grids are tabulated in</w:t>
      </w:r>
      <w:r>
        <w:t xml:space="preserve"> </w:t>
      </w:r>
      <w:r>
        <w:fldChar w:fldCharType="begin"/>
      </w:r>
      <w:r>
        <w:instrText xml:space="preserve"> REF _Ref24034537 \h </w:instrText>
      </w:r>
      <w:r>
        <w:fldChar w:fldCharType="separate"/>
      </w:r>
      <w:r w:rsidR="007C3001">
        <w:t xml:space="preserve">Table </w:t>
      </w:r>
      <w:r w:rsidR="007C3001">
        <w:rPr>
          <w:noProof/>
        </w:rPr>
        <w:t>5</w:t>
      </w:r>
      <w:r>
        <w:fldChar w:fldCharType="end"/>
      </w:r>
      <w:r w:rsidRPr="00684CEA">
        <w:t>.</w:t>
      </w:r>
    </w:p>
    <w:p w14:paraId="0F28E336" w14:textId="747A6226" w:rsidR="00130C14" w:rsidRPr="00684CEA" w:rsidRDefault="00130C14" w:rsidP="00130C14">
      <w:pPr>
        <w:pStyle w:val="Caption"/>
        <w:jc w:val="center"/>
      </w:pPr>
      <w:bookmarkStart w:id="27" w:name="_Ref24034537"/>
      <w:r>
        <w:t xml:space="preserve">Table </w:t>
      </w:r>
      <w:r>
        <w:fldChar w:fldCharType="begin"/>
      </w:r>
      <w:r>
        <w:instrText xml:space="preserve"> SEQ Table \* ARABIC </w:instrText>
      </w:r>
      <w:r>
        <w:fldChar w:fldCharType="separate"/>
      </w:r>
      <w:r w:rsidR="007C3001">
        <w:rPr>
          <w:noProof/>
        </w:rPr>
        <w:t>5</w:t>
      </w:r>
      <w:r>
        <w:fldChar w:fldCharType="end"/>
      </w:r>
      <w:bookmarkEnd w:id="27"/>
      <w:r w:rsidRPr="00684CEA">
        <w:t>: Statistical results of EIRP</w:t>
      </w:r>
      <w:r w:rsidR="00793655">
        <w:rPr>
          <w:vertAlign w:val="subscript"/>
        </w:rPr>
        <w:t>50</w:t>
      </w:r>
      <w:r w:rsidRPr="00684CEA">
        <w:rPr>
          <w:vertAlign w:val="subscript"/>
        </w:rPr>
        <w:t>%CDF</w:t>
      </w:r>
      <w:r w:rsidRPr="00684CEA">
        <w:t xml:space="preserve"> for the </w:t>
      </w:r>
      <w:r w:rsidR="00793655">
        <w:t>4</w:t>
      </w:r>
      <w:r w:rsidRPr="00065E86">
        <w:t>x2</w:t>
      </w:r>
      <w:r w:rsidRPr="00684CEA">
        <w:t xml:space="preserve"> antenna array for constant step size measurement grids and the beam peak oriented in completely random orientations.</w:t>
      </w:r>
    </w:p>
    <w:tbl>
      <w:tblPr>
        <w:tblW w:w="6560" w:type="dxa"/>
        <w:jc w:val="center"/>
        <w:tblLook w:val="04A0" w:firstRow="1" w:lastRow="0" w:firstColumn="1" w:lastColumn="0" w:noHBand="0" w:noVBand="1"/>
      </w:tblPr>
      <w:tblGrid>
        <w:gridCol w:w="960"/>
        <w:gridCol w:w="960"/>
        <w:gridCol w:w="1160"/>
        <w:gridCol w:w="1160"/>
        <w:gridCol w:w="1160"/>
        <w:gridCol w:w="1160"/>
      </w:tblGrid>
      <w:tr w:rsidR="00793655" w:rsidRPr="00793655" w14:paraId="47ED81C0" w14:textId="77777777" w:rsidTr="00793655">
        <w:trPr>
          <w:trHeight w:val="732"/>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BC484C"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Step Size [</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2E8BF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Number of unique grid points</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16BC3C0E"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E5896D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79F80F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D232273"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r>
      <w:tr w:rsidR="00793655" w:rsidRPr="00793655" w14:paraId="44D46901" w14:textId="77777777" w:rsidTr="00793655">
        <w:trPr>
          <w:trHeight w:val="252"/>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D9772D8" w14:textId="77777777" w:rsidR="00793655" w:rsidRPr="00793655" w:rsidRDefault="00793655" w:rsidP="00793655">
            <w:pPr>
              <w:spacing w:after="0"/>
              <w:rPr>
                <w:rFonts w:eastAsia="Times New Roman"/>
                <w:b/>
                <w:bCs/>
                <w:color w:val="000000"/>
                <w:sz w:val="18"/>
                <w:szCs w:val="18"/>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361DCF57" w14:textId="77777777" w:rsidR="00793655" w:rsidRPr="00793655" w:rsidRDefault="00793655" w:rsidP="00793655">
            <w:pPr>
              <w:spacing w:after="0"/>
              <w:rPr>
                <w:rFonts w:eastAsia="Times New Roman"/>
                <w:b/>
                <w:bCs/>
                <w:color w:val="000000"/>
                <w:sz w:val="18"/>
                <w:szCs w:val="18"/>
                <w:lang w:val="en-US"/>
              </w:rPr>
            </w:pPr>
          </w:p>
        </w:tc>
        <w:tc>
          <w:tcPr>
            <w:tcW w:w="2320" w:type="dxa"/>
            <w:gridSpan w:val="2"/>
            <w:tcBorders>
              <w:top w:val="single" w:sz="4" w:space="0" w:color="auto"/>
              <w:left w:val="nil"/>
              <w:bottom w:val="single" w:sz="4" w:space="0" w:color="auto"/>
              <w:right w:val="single" w:sz="4" w:space="0" w:color="000000"/>
            </w:tcBorders>
            <w:shd w:val="clear" w:color="auto" w:fill="auto"/>
            <w:vAlign w:val="bottom"/>
            <w:hideMark/>
          </w:tcPr>
          <w:p w14:paraId="30A814A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90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x90</w:t>
            </w:r>
            <w:r w:rsidRPr="00793655">
              <w:rPr>
                <w:rFonts w:eastAsia="Times New Roman"/>
                <w:b/>
                <w:bCs/>
                <w:color w:val="000000"/>
                <w:sz w:val="18"/>
                <w:szCs w:val="18"/>
                <w:vertAlign w:val="superscript"/>
                <w:lang w:val="en-US"/>
              </w:rPr>
              <w:t>o</w:t>
            </w:r>
          </w:p>
        </w:tc>
        <w:tc>
          <w:tcPr>
            <w:tcW w:w="2320" w:type="dxa"/>
            <w:gridSpan w:val="2"/>
            <w:tcBorders>
              <w:top w:val="single" w:sz="4" w:space="0" w:color="auto"/>
              <w:left w:val="nil"/>
              <w:bottom w:val="single" w:sz="4" w:space="0" w:color="auto"/>
              <w:right w:val="single" w:sz="4" w:space="0" w:color="000000"/>
            </w:tcBorders>
            <w:shd w:val="clear" w:color="auto" w:fill="auto"/>
            <w:vAlign w:val="bottom"/>
            <w:hideMark/>
          </w:tcPr>
          <w:p w14:paraId="3B2CE831"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260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x130</w:t>
            </w:r>
            <w:r w:rsidRPr="00793655">
              <w:rPr>
                <w:rFonts w:eastAsia="Times New Roman"/>
                <w:b/>
                <w:bCs/>
                <w:color w:val="000000"/>
                <w:sz w:val="18"/>
                <w:szCs w:val="18"/>
                <w:vertAlign w:val="superscript"/>
                <w:lang w:val="en-US"/>
              </w:rPr>
              <w:t>o</w:t>
            </w:r>
          </w:p>
        </w:tc>
      </w:tr>
      <w:tr w:rsidR="00793655" w:rsidRPr="00793655" w14:paraId="0F4FCEEF"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CD36F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14:paraId="12C24EE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614</w:t>
            </w:r>
          </w:p>
        </w:tc>
        <w:tc>
          <w:tcPr>
            <w:tcW w:w="1160" w:type="dxa"/>
            <w:tcBorders>
              <w:top w:val="nil"/>
              <w:left w:val="nil"/>
              <w:bottom w:val="single" w:sz="4" w:space="0" w:color="auto"/>
              <w:right w:val="single" w:sz="4" w:space="0" w:color="auto"/>
            </w:tcBorders>
            <w:shd w:val="clear" w:color="auto" w:fill="auto"/>
            <w:noWrap/>
            <w:vAlign w:val="center"/>
            <w:hideMark/>
          </w:tcPr>
          <w:p w14:paraId="435A2EC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1160" w:type="dxa"/>
            <w:tcBorders>
              <w:top w:val="nil"/>
              <w:left w:val="nil"/>
              <w:bottom w:val="single" w:sz="4" w:space="0" w:color="auto"/>
              <w:right w:val="single" w:sz="4" w:space="0" w:color="auto"/>
            </w:tcBorders>
            <w:shd w:val="clear" w:color="auto" w:fill="auto"/>
            <w:noWrap/>
            <w:vAlign w:val="center"/>
            <w:hideMark/>
          </w:tcPr>
          <w:p w14:paraId="75C1D5A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0.02</w:t>
            </w:r>
          </w:p>
        </w:tc>
        <w:tc>
          <w:tcPr>
            <w:tcW w:w="1160" w:type="dxa"/>
            <w:tcBorders>
              <w:top w:val="nil"/>
              <w:left w:val="nil"/>
              <w:bottom w:val="single" w:sz="4" w:space="0" w:color="auto"/>
              <w:right w:val="single" w:sz="4" w:space="0" w:color="auto"/>
            </w:tcBorders>
            <w:shd w:val="clear" w:color="auto" w:fill="auto"/>
            <w:noWrap/>
            <w:vAlign w:val="center"/>
            <w:hideMark/>
          </w:tcPr>
          <w:p w14:paraId="282EFC9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1160" w:type="dxa"/>
            <w:tcBorders>
              <w:top w:val="nil"/>
              <w:left w:val="nil"/>
              <w:bottom w:val="single" w:sz="4" w:space="0" w:color="auto"/>
              <w:right w:val="single" w:sz="4" w:space="0" w:color="auto"/>
            </w:tcBorders>
            <w:shd w:val="clear" w:color="auto" w:fill="auto"/>
            <w:noWrap/>
            <w:vAlign w:val="center"/>
            <w:hideMark/>
          </w:tcPr>
          <w:p w14:paraId="2D9D86F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0.00</w:t>
            </w:r>
          </w:p>
        </w:tc>
      </w:tr>
      <w:tr w:rsidR="00793655" w:rsidRPr="00793655" w14:paraId="6A94F040"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C25D7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12.0</w:t>
            </w:r>
          </w:p>
        </w:tc>
        <w:tc>
          <w:tcPr>
            <w:tcW w:w="960" w:type="dxa"/>
            <w:tcBorders>
              <w:top w:val="nil"/>
              <w:left w:val="nil"/>
              <w:bottom w:val="single" w:sz="4" w:space="0" w:color="auto"/>
              <w:right w:val="single" w:sz="4" w:space="0" w:color="auto"/>
            </w:tcBorders>
            <w:shd w:val="clear" w:color="auto" w:fill="auto"/>
            <w:noWrap/>
            <w:vAlign w:val="center"/>
            <w:hideMark/>
          </w:tcPr>
          <w:p w14:paraId="5287C83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422</w:t>
            </w:r>
          </w:p>
        </w:tc>
        <w:tc>
          <w:tcPr>
            <w:tcW w:w="1160" w:type="dxa"/>
            <w:tcBorders>
              <w:top w:val="nil"/>
              <w:left w:val="nil"/>
              <w:bottom w:val="single" w:sz="4" w:space="0" w:color="auto"/>
              <w:right w:val="single" w:sz="4" w:space="0" w:color="auto"/>
            </w:tcBorders>
            <w:shd w:val="clear" w:color="auto" w:fill="auto"/>
            <w:noWrap/>
            <w:vAlign w:val="center"/>
            <w:hideMark/>
          </w:tcPr>
          <w:p w14:paraId="3E18ABB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1160" w:type="dxa"/>
            <w:tcBorders>
              <w:top w:val="nil"/>
              <w:left w:val="nil"/>
              <w:bottom w:val="single" w:sz="4" w:space="0" w:color="auto"/>
              <w:right w:val="single" w:sz="4" w:space="0" w:color="auto"/>
            </w:tcBorders>
            <w:shd w:val="clear" w:color="auto" w:fill="auto"/>
            <w:noWrap/>
            <w:vAlign w:val="center"/>
            <w:hideMark/>
          </w:tcPr>
          <w:p w14:paraId="53814F9F"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1160" w:type="dxa"/>
            <w:tcBorders>
              <w:top w:val="nil"/>
              <w:left w:val="nil"/>
              <w:bottom w:val="single" w:sz="4" w:space="0" w:color="auto"/>
              <w:right w:val="single" w:sz="4" w:space="0" w:color="auto"/>
            </w:tcBorders>
            <w:shd w:val="clear" w:color="auto" w:fill="auto"/>
            <w:noWrap/>
            <w:vAlign w:val="center"/>
            <w:hideMark/>
          </w:tcPr>
          <w:p w14:paraId="22D8581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1160" w:type="dxa"/>
            <w:tcBorders>
              <w:top w:val="nil"/>
              <w:left w:val="nil"/>
              <w:bottom w:val="single" w:sz="4" w:space="0" w:color="auto"/>
              <w:right w:val="single" w:sz="4" w:space="0" w:color="auto"/>
            </w:tcBorders>
            <w:shd w:val="clear" w:color="auto" w:fill="auto"/>
            <w:noWrap/>
            <w:vAlign w:val="center"/>
            <w:hideMark/>
          </w:tcPr>
          <w:p w14:paraId="60B7145C"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0.01</w:t>
            </w:r>
          </w:p>
        </w:tc>
      </w:tr>
      <w:tr w:rsidR="00793655" w:rsidRPr="00793655" w14:paraId="214B0953"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D1B77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15.0</w:t>
            </w:r>
          </w:p>
        </w:tc>
        <w:tc>
          <w:tcPr>
            <w:tcW w:w="960" w:type="dxa"/>
            <w:tcBorders>
              <w:top w:val="nil"/>
              <w:left w:val="nil"/>
              <w:bottom w:val="single" w:sz="4" w:space="0" w:color="auto"/>
              <w:right w:val="single" w:sz="4" w:space="0" w:color="auto"/>
            </w:tcBorders>
            <w:shd w:val="clear" w:color="auto" w:fill="auto"/>
            <w:noWrap/>
            <w:vAlign w:val="center"/>
            <w:hideMark/>
          </w:tcPr>
          <w:p w14:paraId="7E793A5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266</w:t>
            </w:r>
          </w:p>
        </w:tc>
        <w:tc>
          <w:tcPr>
            <w:tcW w:w="1160" w:type="dxa"/>
            <w:tcBorders>
              <w:top w:val="nil"/>
              <w:left w:val="nil"/>
              <w:bottom w:val="single" w:sz="4" w:space="0" w:color="auto"/>
              <w:right w:val="single" w:sz="4" w:space="0" w:color="auto"/>
            </w:tcBorders>
            <w:shd w:val="clear" w:color="000000" w:fill="FFFF00"/>
            <w:noWrap/>
            <w:vAlign w:val="center"/>
            <w:hideMark/>
          </w:tcPr>
          <w:p w14:paraId="0BC0B05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0.11</w:t>
            </w:r>
          </w:p>
        </w:tc>
        <w:tc>
          <w:tcPr>
            <w:tcW w:w="1160" w:type="dxa"/>
            <w:tcBorders>
              <w:top w:val="nil"/>
              <w:left w:val="nil"/>
              <w:bottom w:val="single" w:sz="4" w:space="0" w:color="auto"/>
              <w:right w:val="single" w:sz="4" w:space="0" w:color="auto"/>
            </w:tcBorders>
            <w:shd w:val="clear" w:color="auto" w:fill="auto"/>
            <w:noWrap/>
            <w:vAlign w:val="center"/>
            <w:hideMark/>
          </w:tcPr>
          <w:p w14:paraId="7A38E59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0.06</w:t>
            </w:r>
          </w:p>
        </w:tc>
        <w:tc>
          <w:tcPr>
            <w:tcW w:w="1160" w:type="dxa"/>
            <w:tcBorders>
              <w:top w:val="nil"/>
              <w:left w:val="nil"/>
              <w:bottom w:val="single" w:sz="4" w:space="0" w:color="auto"/>
              <w:right w:val="single" w:sz="4" w:space="0" w:color="auto"/>
            </w:tcBorders>
            <w:shd w:val="clear" w:color="auto" w:fill="auto"/>
            <w:noWrap/>
            <w:vAlign w:val="center"/>
            <w:hideMark/>
          </w:tcPr>
          <w:p w14:paraId="73CDE89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0.06</w:t>
            </w:r>
          </w:p>
        </w:tc>
        <w:tc>
          <w:tcPr>
            <w:tcW w:w="1160" w:type="dxa"/>
            <w:tcBorders>
              <w:top w:val="nil"/>
              <w:left w:val="nil"/>
              <w:bottom w:val="single" w:sz="4" w:space="0" w:color="auto"/>
              <w:right w:val="single" w:sz="4" w:space="0" w:color="auto"/>
            </w:tcBorders>
            <w:shd w:val="clear" w:color="auto" w:fill="auto"/>
            <w:noWrap/>
            <w:vAlign w:val="center"/>
            <w:hideMark/>
          </w:tcPr>
          <w:p w14:paraId="3D5FDA6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302E5E06"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B16F7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20.0</w:t>
            </w:r>
          </w:p>
        </w:tc>
        <w:tc>
          <w:tcPr>
            <w:tcW w:w="960" w:type="dxa"/>
            <w:tcBorders>
              <w:top w:val="nil"/>
              <w:left w:val="nil"/>
              <w:bottom w:val="single" w:sz="4" w:space="0" w:color="auto"/>
              <w:right w:val="single" w:sz="4" w:space="0" w:color="auto"/>
            </w:tcBorders>
            <w:shd w:val="clear" w:color="auto" w:fill="auto"/>
            <w:noWrap/>
            <w:vAlign w:val="center"/>
            <w:hideMark/>
          </w:tcPr>
          <w:p w14:paraId="700D4E6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146</w:t>
            </w:r>
          </w:p>
        </w:tc>
        <w:tc>
          <w:tcPr>
            <w:tcW w:w="1160" w:type="dxa"/>
            <w:tcBorders>
              <w:top w:val="nil"/>
              <w:left w:val="nil"/>
              <w:bottom w:val="single" w:sz="4" w:space="0" w:color="auto"/>
              <w:right w:val="single" w:sz="4" w:space="0" w:color="auto"/>
            </w:tcBorders>
            <w:shd w:val="clear" w:color="auto" w:fill="auto"/>
            <w:noWrap/>
            <w:vAlign w:val="center"/>
            <w:hideMark/>
          </w:tcPr>
          <w:p w14:paraId="4985345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0.25</w:t>
            </w:r>
          </w:p>
        </w:tc>
        <w:tc>
          <w:tcPr>
            <w:tcW w:w="1160" w:type="dxa"/>
            <w:tcBorders>
              <w:top w:val="nil"/>
              <w:left w:val="nil"/>
              <w:bottom w:val="single" w:sz="4" w:space="0" w:color="auto"/>
              <w:right w:val="single" w:sz="4" w:space="0" w:color="auto"/>
            </w:tcBorders>
            <w:shd w:val="clear" w:color="auto" w:fill="auto"/>
            <w:noWrap/>
            <w:vAlign w:val="center"/>
            <w:hideMark/>
          </w:tcPr>
          <w:p w14:paraId="1635913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0.14</w:t>
            </w:r>
          </w:p>
        </w:tc>
        <w:tc>
          <w:tcPr>
            <w:tcW w:w="1160" w:type="dxa"/>
            <w:tcBorders>
              <w:top w:val="nil"/>
              <w:left w:val="nil"/>
              <w:bottom w:val="single" w:sz="4" w:space="0" w:color="auto"/>
              <w:right w:val="single" w:sz="4" w:space="0" w:color="auto"/>
            </w:tcBorders>
            <w:shd w:val="clear" w:color="000000" w:fill="FFFF00"/>
            <w:noWrap/>
            <w:vAlign w:val="center"/>
            <w:hideMark/>
          </w:tcPr>
          <w:p w14:paraId="20100FB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0.10</w:t>
            </w:r>
          </w:p>
        </w:tc>
        <w:tc>
          <w:tcPr>
            <w:tcW w:w="1160" w:type="dxa"/>
            <w:tcBorders>
              <w:top w:val="nil"/>
              <w:left w:val="nil"/>
              <w:bottom w:val="single" w:sz="4" w:space="0" w:color="auto"/>
              <w:right w:val="single" w:sz="4" w:space="0" w:color="auto"/>
            </w:tcBorders>
            <w:shd w:val="clear" w:color="auto" w:fill="auto"/>
            <w:noWrap/>
            <w:vAlign w:val="center"/>
            <w:hideMark/>
          </w:tcPr>
          <w:p w14:paraId="2337D68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1EC024C2"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D9E99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22.5</w:t>
            </w:r>
          </w:p>
        </w:tc>
        <w:tc>
          <w:tcPr>
            <w:tcW w:w="960" w:type="dxa"/>
            <w:tcBorders>
              <w:top w:val="nil"/>
              <w:left w:val="nil"/>
              <w:bottom w:val="single" w:sz="4" w:space="0" w:color="auto"/>
              <w:right w:val="single" w:sz="4" w:space="0" w:color="auto"/>
            </w:tcBorders>
            <w:shd w:val="clear" w:color="auto" w:fill="auto"/>
            <w:noWrap/>
            <w:vAlign w:val="center"/>
            <w:hideMark/>
          </w:tcPr>
          <w:p w14:paraId="2BE4194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114</w:t>
            </w:r>
          </w:p>
        </w:tc>
        <w:tc>
          <w:tcPr>
            <w:tcW w:w="1160" w:type="dxa"/>
            <w:tcBorders>
              <w:top w:val="nil"/>
              <w:left w:val="nil"/>
              <w:bottom w:val="single" w:sz="4" w:space="0" w:color="auto"/>
              <w:right w:val="single" w:sz="4" w:space="0" w:color="auto"/>
            </w:tcBorders>
            <w:shd w:val="clear" w:color="auto" w:fill="auto"/>
            <w:noWrap/>
            <w:vAlign w:val="center"/>
            <w:hideMark/>
          </w:tcPr>
          <w:p w14:paraId="68AAB2B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0.31</w:t>
            </w:r>
          </w:p>
        </w:tc>
        <w:tc>
          <w:tcPr>
            <w:tcW w:w="1160" w:type="dxa"/>
            <w:tcBorders>
              <w:top w:val="nil"/>
              <w:left w:val="nil"/>
              <w:bottom w:val="single" w:sz="4" w:space="0" w:color="auto"/>
              <w:right w:val="single" w:sz="4" w:space="0" w:color="auto"/>
            </w:tcBorders>
            <w:shd w:val="clear" w:color="auto" w:fill="auto"/>
            <w:noWrap/>
            <w:vAlign w:val="center"/>
            <w:hideMark/>
          </w:tcPr>
          <w:p w14:paraId="77966B2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0.11</w:t>
            </w:r>
          </w:p>
        </w:tc>
        <w:tc>
          <w:tcPr>
            <w:tcW w:w="1160" w:type="dxa"/>
            <w:tcBorders>
              <w:top w:val="nil"/>
              <w:left w:val="nil"/>
              <w:bottom w:val="single" w:sz="4" w:space="0" w:color="auto"/>
              <w:right w:val="single" w:sz="4" w:space="0" w:color="auto"/>
            </w:tcBorders>
            <w:shd w:val="clear" w:color="auto" w:fill="auto"/>
            <w:noWrap/>
            <w:vAlign w:val="center"/>
            <w:hideMark/>
          </w:tcPr>
          <w:p w14:paraId="609A514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0.22</w:t>
            </w:r>
          </w:p>
        </w:tc>
        <w:tc>
          <w:tcPr>
            <w:tcW w:w="1160" w:type="dxa"/>
            <w:tcBorders>
              <w:top w:val="nil"/>
              <w:left w:val="nil"/>
              <w:bottom w:val="single" w:sz="4" w:space="0" w:color="auto"/>
              <w:right w:val="single" w:sz="4" w:space="0" w:color="auto"/>
            </w:tcBorders>
            <w:shd w:val="clear" w:color="auto" w:fill="auto"/>
            <w:noWrap/>
            <w:vAlign w:val="center"/>
            <w:hideMark/>
          </w:tcPr>
          <w:p w14:paraId="1B2CBFA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7B49C45A"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4EF2D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30.0</w:t>
            </w:r>
          </w:p>
        </w:tc>
        <w:tc>
          <w:tcPr>
            <w:tcW w:w="960" w:type="dxa"/>
            <w:tcBorders>
              <w:top w:val="nil"/>
              <w:left w:val="nil"/>
              <w:bottom w:val="single" w:sz="4" w:space="0" w:color="auto"/>
              <w:right w:val="single" w:sz="4" w:space="0" w:color="auto"/>
            </w:tcBorders>
            <w:shd w:val="clear" w:color="auto" w:fill="auto"/>
            <w:noWrap/>
            <w:vAlign w:val="center"/>
            <w:hideMark/>
          </w:tcPr>
          <w:p w14:paraId="0BC68C61"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62</w:t>
            </w:r>
          </w:p>
        </w:tc>
        <w:tc>
          <w:tcPr>
            <w:tcW w:w="1160" w:type="dxa"/>
            <w:tcBorders>
              <w:top w:val="nil"/>
              <w:left w:val="nil"/>
              <w:bottom w:val="single" w:sz="4" w:space="0" w:color="auto"/>
              <w:right w:val="single" w:sz="4" w:space="0" w:color="auto"/>
            </w:tcBorders>
            <w:shd w:val="clear" w:color="auto" w:fill="auto"/>
            <w:noWrap/>
            <w:vAlign w:val="center"/>
            <w:hideMark/>
          </w:tcPr>
          <w:p w14:paraId="5B04252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0.47</w:t>
            </w:r>
          </w:p>
        </w:tc>
        <w:tc>
          <w:tcPr>
            <w:tcW w:w="1160" w:type="dxa"/>
            <w:tcBorders>
              <w:top w:val="nil"/>
              <w:left w:val="nil"/>
              <w:bottom w:val="single" w:sz="4" w:space="0" w:color="auto"/>
              <w:right w:val="single" w:sz="4" w:space="0" w:color="auto"/>
            </w:tcBorders>
            <w:shd w:val="clear" w:color="auto" w:fill="auto"/>
            <w:noWrap/>
            <w:vAlign w:val="center"/>
            <w:hideMark/>
          </w:tcPr>
          <w:p w14:paraId="491220AF"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0.34</w:t>
            </w:r>
          </w:p>
        </w:tc>
        <w:tc>
          <w:tcPr>
            <w:tcW w:w="1160" w:type="dxa"/>
            <w:tcBorders>
              <w:top w:val="nil"/>
              <w:left w:val="nil"/>
              <w:bottom w:val="single" w:sz="4" w:space="0" w:color="auto"/>
              <w:right w:val="single" w:sz="4" w:space="0" w:color="auto"/>
            </w:tcBorders>
            <w:shd w:val="clear" w:color="auto" w:fill="auto"/>
            <w:noWrap/>
            <w:vAlign w:val="center"/>
            <w:hideMark/>
          </w:tcPr>
          <w:p w14:paraId="577CB96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0.21</w:t>
            </w:r>
          </w:p>
        </w:tc>
        <w:tc>
          <w:tcPr>
            <w:tcW w:w="1160" w:type="dxa"/>
            <w:tcBorders>
              <w:top w:val="nil"/>
              <w:left w:val="nil"/>
              <w:bottom w:val="single" w:sz="4" w:space="0" w:color="auto"/>
              <w:right w:val="single" w:sz="4" w:space="0" w:color="auto"/>
            </w:tcBorders>
            <w:shd w:val="clear" w:color="auto" w:fill="auto"/>
            <w:noWrap/>
            <w:vAlign w:val="center"/>
            <w:hideMark/>
          </w:tcPr>
          <w:p w14:paraId="66E1B0D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r>
      <w:tr w:rsidR="00793655" w:rsidRPr="00793655" w14:paraId="728D2F5B" w14:textId="77777777" w:rsidTr="00793655">
        <w:trPr>
          <w:trHeight w:val="276"/>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FE9CE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45.0</w:t>
            </w:r>
          </w:p>
        </w:tc>
        <w:tc>
          <w:tcPr>
            <w:tcW w:w="960" w:type="dxa"/>
            <w:tcBorders>
              <w:top w:val="nil"/>
              <w:left w:val="nil"/>
              <w:bottom w:val="single" w:sz="4" w:space="0" w:color="auto"/>
              <w:right w:val="single" w:sz="4" w:space="0" w:color="auto"/>
            </w:tcBorders>
            <w:shd w:val="clear" w:color="auto" w:fill="auto"/>
            <w:noWrap/>
            <w:vAlign w:val="center"/>
            <w:hideMark/>
          </w:tcPr>
          <w:p w14:paraId="5DD5BBC1"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26</w:t>
            </w:r>
          </w:p>
        </w:tc>
        <w:tc>
          <w:tcPr>
            <w:tcW w:w="1160" w:type="dxa"/>
            <w:tcBorders>
              <w:top w:val="nil"/>
              <w:left w:val="nil"/>
              <w:bottom w:val="single" w:sz="4" w:space="0" w:color="auto"/>
              <w:right w:val="single" w:sz="4" w:space="0" w:color="auto"/>
            </w:tcBorders>
            <w:shd w:val="clear" w:color="auto" w:fill="auto"/>
            <w:noWrap/>
            <w:vAlign w:val="center"/>
            <w:hideMark/>
          </w:tcPr>
          <w:p w14:paraId="6B90CEA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0.51</w:t>
            </w:r>
          </w:p>
        </w:tc>
        <w:tc>
          <w:tcPr>
            <w:tcW w:w="1160" w:type="dxa"/>
            <w:tcBorders>
              <w:top w:val="nil"/>
              <w:left w:val="nil"/>
              <w:bottom w:val="single" w:sz="4" w:space="0" w:color="auto"/>
              <w:right w:val="single" w:sz="4" w:space="0" w:color="auto"/>
            </w:tcBorders>
            <w:shd w:val="clear" w:color="auto" w:fill="auto"/>
            <w:noWrap/>
            <w:vAlign w:val="center"/>
            <w:hideMark/>
          </w:tcPr>
          <w:p w14:paraId="2D54B9F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0.50</w:t>
            </w:r>
          </w:p>
        </w:tc>
        <w:tc>
          <w:tcPr>
            <w:tcW w:w="1160" w:type="dxa"/>
            <w:tcBorders>
              <w:top w:val="nil"/>
              <w:left w:val="nil"/>
              <w:bottom w:val="single" w:sz="4" w:space="0" w:color="auto"/>
              <w:right w:val="single" w:sz="4" w:space="0" w:color="auto"/>
            </w:tcBorders>
            <w:shd w:val="clear" w:color="auto" w:fill="auto"/>
            <w:noWrap/>
            <w:vAlign w:val="center"/>
            <w:hideMark/>
          </w:tcPr>
          <w:p w14:paraId="266EA50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0.30</w:t>
            </w:r>
          </w:p>
        </w:tc>
        <w:tc>
          <w:tcPr>
            <w:tcW w:w="1160" w:type="dxa"/>
            <w:tcBorders>
              <w:top w:val="nil"/>
              <w:left w:val="nil"/>
              <w:bottom w:val="single" w:sz="4" w:space="0" w:color="auto"/>
              <w:right w:val="single" w:sz="4" w:space="0" w:color="auto"/>
            </w:tcBorders>
            <w:shd w:val="clear" w:color="auto" w:fill="auto"/>
            <w:noWrap/>
            <w:vAlign w:val="center"/>
            <w:hideMark/>
          </w:tcPr>
          <w:p w14:paraId="7DBDB9C8"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0.14</w:t>
            </w:r>
          </w:p>
        </w:tc>
      </w:tr>
    </w:tbl>
    <w:p w14:paraId="2EA1410C" w14:textId="77777777" w:rsidR="00130C14" w:rsidRDefault="00130C14" w:rsidP="00130C14"/>
    <w:p w14:paraId="28322E64" w14:textId="4FAAA572" w:rsidR="00130C14" w:rsidRPr="00684CEA" w:rsidRDefault="00130C14" w:rsidP="00130C14">
      <w:r w:rsidRPr="00684CEA">
        <w:t>Similar results for the constant-density measurement grids are tabulated in</w:t>
      </w:r>
      <w:r>
        <w:t xml:space="preserve"> </w:t>
      </w:r>
      <w:r>
        <w:fldChar w:fldCharType="begin"/>
      </w:r>
      <w:r>
        <w:instrText xml:space="preserve"> REF _Ref24034599 \h </w:instrText>
      </w:r>
      <w:r>
        <w:fldChar w:fldCharType="separate"/>
      </w:r>
      <w:r w:rsidR="007C3001">
        <w:t xml:space="preserve">Table </w:t>
      </w:r>
      <w:r w:rsidR="007C3001">
        <w:rPr>
          <w:noProof/>
        </w:rPr>
        <w:t>6</w:t>
      </w:r>
      <w:r>
        <w:fldChar w:fldCharType="end"/>
      </w:r>
      <w:r w:rsidRPr="00684CEA">
        <w:t>.</w:t>
      </w:r>
    </w:p>
    <w:p w14:paraId="282A8D5E" w14:textId="79986C49" w:rsidR="00130C14" w:rsidRPr="00684CEA" w:rsidRDefault="00130C14" w:rsidP="00130C14">
      <w:pPr>
        <w:pStyle w:val="Caption"/>
        <w:jc w:val="center"/>
      </w:pPr>
      <w:bookmarkStart w:id="28" w:name="_Ref24034599"/>
      <w:r>
        <w:t xml:space="preserve">Table </w:t>
      </w:r>
      <w:r>
        <w:fldChar w:fldCharType="begin"/>
      </w:r>
      <w:r>
        <w:instrText xml:space="preserve"> SEQ Table \* ARABIC </w:instrText>
      </w:r>
      <w:r>
        <w:fldChar w:fldCharType="separate"/>
      </w:r>
      <w:r w:rsidR="007C3001">
        <w:rPr>
          <w:noProof/>
        </w:rPr>
        <w:t>6</w:t>
      </w:r>
      <w:r>
        <w:fldChar w:fldCharType="end"/>
      </w:r>
      <w:bookmarkEnd w:id="28"/>
      <w:r>
        <w:t xml:space="preserve">: </w:t>
      </w:r>
      <w:r w:rsidRPr="00684CEA">
        <w:t>Statistical results of EIRP</w:t>
      </w:r>
      <w:r w:rsidRPr="00684CEA">
        <w:rPr>
          <w:vertAlign w:val="subscript"/>
        </w:rPr>
        <w:t>50%CDF</w:t>
      </w:r>
      <w:r w:rsidRPr="00684CEA">
        <w:t xml:space="preserve"> for the </w:t>
      </w:r>
      <w:r w:rsidR="00793655">
        <w:t>4</w:t>
      </w:r>
      <w:r w:rsidRPr="00065E86">
        <w:t>x2</w:t>
      </w:r>
      <w:r w:rsidRPr="00684CEA">
        <w:t xml:space="preserve"> antenna array for constant density measurement grids and the beam peak oriented in completely random orientations.</w:t>
      </w:r>
    </w:p>
    <w:tbl>
      <w:tblPr>
        <w:tblW w:w="4760" w:type="dxa"/>
        <w:jc w:val="center"/>
        <w:tblLook w:val="04A0" w:firstRow="1" w:lastRow="0" w:firstColumn="1" w:lastColumn="0" w:noHBand="0" w:noVBand="1"/>
      </w:tblPr>
      <w:tblGrid>
        <w:gridCol w:w="960"/>
        <w:gridCol w:w="960"/>
        <w:gridCol w:w="960"/>
        <w:gridCol w:w="940"/>
        <w:gridCol w:w="940"/>
      </w:tblGrid>
      <w:tr w:rsidR="00793655" w:rsidRPr="00793655" w14:paraId="78B389A5" w14:textId="77777777" w:rsidTr="00793655">
        <w:trPr>
          <w:trHeight w:val="96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742816"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43292A2"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3024FF"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590823CD"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Std. Dev [dB]</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28524F28"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|Mean Error| [dB]</w:t>
            </w:r>
          </w:p>
        </w:tc>
      </w:tr>
      <w:tr w:rsidR="00793655" w:rsidRPr="00793655" w14:paraId="412F60A9" w14:textId="77777777" w:rsidTr="00793655">
        <w:trPr>
          <w:trHeight w:val="240"/>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AB47029" w14:textId="77777777" w:rsidR="00793655" w:rsidRPr="00793655" w:rsidRDefault="00793655" w:rsidP="00793655">
            <w:pPr>
              <w:spacing w:after="0"/>
              <w:rPr>
                <w:rFonts w:eastAsia="Times New Roman"/>
                <w:b/>
                <w:bCs/>
                <w:color w:val="000000"/>
                <w:sz w:val="18"/>
                <w:szCs w:val="18"/>
                <w:lang w:val="en-US"/>
              </w:rPr>
            </w:pPr>
          </w:p>
        </w:tc>
        <w:tc>
          <w:tcPr>
            <w:tcW w:w="1920" w:type="dxa"/>
            <w:gridSpan w:val="2"/>
            <w:tcBorders>
              <w:top w:val="single" w:sz="4" w:space="0" w:color="auto"/>
              <w:left w:val="nil"/>
              <w:bottom w:val="single" w:sz="4" w:space="0" w:color="auto"/>
              <w:right w:val="single" w:sz="4" w:space="0" w:color="auto"/>
            </w:tcBorders>
            <w:shd w:val="clear" w:color="auto" w:fill="auto"/>
            <w:vAlign w:val="bottom"/>
            <w:hideMark/>
          </w:tcPr>
          <w:p w14:paraId="173F9A0E" w14:textId="7BEB6AA3" w:rsidR="00793655" w:rsidRPr="00793655" w:rsidRDefault="00FA6F7A"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90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x90</w:t>
            </w:r>
            <w:r w:rsidRPr="00793655">
              <w:rPr>
                <w:rFonts w:eastAsia="Times New Roman"/>
                <w:b/>
                <w:bCs/>
                <w:color w:val="000000"/>
                <w:sz w:val="18"/>
                <w:szCs w:val="18"/>
                <w:vertAlign w:val="superscript"/>
                <w:lang w:val="en-US"/>
              </w:rPr>
              <w:t>o</w:t>
            </w:r>
          </w:p>
        </w:tc>
        <w:tc>
          <w:tcPr>
            <w:tcW w:w="1880" w:type="dxa"/>
            <w:gridSpan w:val="2"/>
            <w:tcBorders>
              <w:top w:val="single" w:sz="4" w:space="0" w:color="auto"/>
              <w:left w:val="nil"/>
              <w:bottom w:val="single" w:sz="4" w:space="0" w:color="auto"/>
              <w:right w:val="single" w:sz="4" w:space="0" w:color="auto"/>
            </w:tcBorders>
            <w:shd w:val="clear" w:color="auto" w:fill="auto"/>
            <w:vAlign w:val="bottom"/>
            <w:hideMark/>
          </w:tcPr>
          <w:p w14:paraId="7E05D7A9" w14:textId="77777777" w:rsidR="00793655" w:rsidRPr="00793655" w:rsidRDefault="00793655" w:rsidP="00793655">
            <w:pPr>
              <w:spacing w:after="0"/>
              <w:jc w:val="center"/>
              <w:rPr>
                <w:rFonts w:eastAsia="Times New Roman"/>
                <w:b/>
                <w:bCs/>
                <w:color w:val="000000"/>
                <w:sz w:val="18"/>
                <w:szCs w:val="18"/>
                <w:lang w:val="en-US"/>
              </w:rPr>
            </w:pPr>
            <w:r w:rsidRPr="00793655">
              <w:rPr>
                <w:rFonts w:eastAsia="Times New Roman"/>
                <w:b/>
                <w:bCs/>
                <w:color w:val="000000"/>
                <w:sz w:val="18"/>
                <w:szCs w:val="18"/>
                <w:lang w:val="en-US"/>
              </w:rPr>
              <w:t>260</w:t>
            </w:r>
            <w:r w:rsidRPr="00793655">
              <w:rPr>
                <w:rFonts w:eastAsia="Times New Roman"/>
                <w:b/>
                <w:bCs/>
                <w:color w:val="000000"/>
                <w:sz w:val="18"/>
                <w:szCs w:val="18"/>
                <w:vertAlign w:val="superscript"/>
                <w:lang w:val="en-US"/>
              </w:rPr>
              <w:t>o</w:t>
            </w:r>
            <w:r w:rsidRPr="00793655">
              <w:rPr>
                <w:rFonts w:eastAsia="Times New Roman"/>
                <w:b/>
                <w:bCs/>
                <w:color w:val="000000"/>
                <w:sz w:val="18"/>
                <w:szCs w:val="18"/>
                <w:lang w:val="en-US"/>
              </w:rPr>
              <w:t>x130</w:t>
            </w:r>
            <w:r w:rsidRPr="00793655">
              <w:rPr>
                <w:rFonts w:eastAsia="Times New Roman"/>
                <w:b/>
                <w:bCs/>
                <w:color w:val="000000"/>
                <w:sz w:val="18"/>
                <w:szCs w:val="18"/>
                <w:vertAlign w:val="superscript"/>
                <w:lang w:val="en-US"/>
              </w:rPr>
              <w:t>o</w:t>
            </w:r>
          </w:p>
        </w:tc>
      </w:tr>
      <w:tr w:rsidR="00793655" w:rsidRPr="00793655" w14:paraId="5020CB5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9C0D6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14:paraId="6ABA483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0.33</w:t>
            </w:r>
          </w:p>
        </w:tc>
        <w:tc>
          <w:tcPr>
            <w:tcW w:w="960" w:type="dxa"/>
            <w:tcBorders>
              <w:top w:val="nil"/>
              <w:left w:val="nil"/>
              <w:bottom w:val="single" w:sz="4" w:space="0" w:color="auto"/>
              <w:right w:val="single" w:sz="4" w:space="0" w:color="auto"/>
            </w:tcBorders>
            <w:shd w:val="clear" w:color="auto" w:fill="auto"/>
            <w:noWrap/>
            <w:vAlign w:val="center"/>
            <w:hideMark/>
          </w:tcPr>
          <w:p w14:paraId="077110C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940" w:type="dxa"/>
            <w:tcBorders>
              <w:top w:val="nil"/>
              <w:left w:val="nil"/>
              <w:bottom w:val="single" w:sz="4" w:space="0" w:color="auto"/>
              <w:right w:val="single" w:sz="4" w:space="0" w:color="auto"/>
            </w:tcBorders>
            <w:shd w:val="clear" w:color="auto" w:fill="auto"/>
            <w:noWrap/>
            <w:vAlign w:val="bottom"/>
            <w:hideMark/>
          </w:tcPr>
          <w:p w14:paraId="179CFE2E"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0.19</w:t>
            </w:r>
          </w:p>
        </w:tc>
        <w:tc>
          <w:tcPr>
            <w:tcW w:w="940" w:type="dxa"/>
            <w:tcBorders>
              <w:top w:val="nil"/>
              <w:left w:val="nil"/>
              <w:bottom w:val="single" w:sz="4" w:space="0" w:color="auto"/>
              <w:right w:val="single" w:sz="4" w:space="0" w:color="auto"/>
            </w:tcBorders>
            <w:shd w:val="clear" w:color="auto" w:fill="auto"/>
            <w:noWrap/>
            <w:vAlign w:val="bottom"/>
            <w:hideMark/>
          </w:tcPr>
          <w:p w14:paraId="7CCFEF6B"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0.05</w:t>
            </w:r>
          </w:p>
        </w:tc>
      </w:tr>
      <w:tr w:rsidR="00793655" w:rsidRPr="00793655" w14:paraId="74A393A7"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26936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03F2212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0.33</w:t>
            </w:r>
          </w:p>
        </w:tc>
        <w:tc>
          <w:tcPr>
            <w:tcW w:w="960" w:type="dxa"/>
            <w:tcBorders>
              <w:top w:val="nil"/>
              <w:left w:val="nil"/>
              <w:bottom w:val="single" w:sz="4" w:space="0" w:color="auto"/>
              <w:right w:val="single" w:sz="4" w:space="0" w:color="auto"/>
            </w:tcBorders>
            <w:shd w:val="clear" w:color="auto" w:fill="auto"/>
            <w:noWrap/>
            <w:vAlign w:val="center"/>
            <w:hideMark/>
          </w:tcPr>
          <w:p w14:paraId="7AEF82C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940" w:type="dxa"/>
            <w:tcBorders>
              <w:top w:val="nil"/>
              <w:left w:val="nil"/>
              <w:bottom w:val="single" w:sz="4" w:space="0" w:color="auto"/>
              <w:right w:val="single" w:sz="4" w:space="0" w:color="auto"/>
            </w:tcBorders>
            <w:shd w:val="clear" w:color="auto" w:fill="auto"/>
            <w:noWrap/>
            <w:vAlign w:val="bottom"/>
            <w:hideMark/>
          </w:tcPr>
          <w:p w14:paraId="517803EC"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0.25</w:t>
            </w:r>
          </w:p>
        </w:tc>
        <w:tc>
          <w:tcPr>
            <w:tcW w:w="940" w:type="dxa"/>
            <w:tcBorders>
              <w:top w:val="nil"/>
              <w:left w:val="nil"/>
              <w:bottom w:val="single" w:sz="4" w:space="0" w:color="auto"/>
              <w:right w:val="single" w:sz="4" w:space="0" w:color="auto"/>
            </w:tcBorders>
            <w:shd w:val="clear" w:color="auto" w:fill="auto"/>
            <w:noWrap/>
            <w:vAlign w:val="bottom"/>
            <w:hideMark/>
          </w:tcPr>
          <w:p w14:paraId="043B5E76"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042907AF"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64761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lastRenderedPageBreak/>
              <w:t>70</w:t>
            </w:r>
          </w:p>
        </w:tc>
        <w:tc>
          <w:tcPr>
            <w:tcW w:w="960" w:type="dxa"/>
            <w:tcBorders>
              <w:top w:val="nil"/>
              <w:left w:val="nil"/>
              <w:bottom w:val="single" w:sz="4" w:space="0" w:color="auto"/>
              <w:right w:val="single" w:sz="4" w:space="0" w:color="auto"/>
            </w:tcBorders>
            <w:shd w:val="clear" w:color="auto" w:fill="auto"/>
            <w:noWrap/>
            <w:vAlign w:val="center"/>
            <w:hideMark/>
          </w:tcPr>
          <w:p w14:paraId="231407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0.27</w:t>
            </w:r>
          </w:p>
        </w:tc>
        <w:tc>
          <w:tcPr>
            <w:tcW w:w="960" w:type="dxa"/>
            <w:tcBorders>
              <w:top w:val="nil"/>
              <w:left w:val="nil"/>
              <w:bottom w:val="single" w:sz="4" w:space="0" w:color="auto"/>
              <w:right w:val="single" w:sz="4" w:space="0" w:color="auto"/>
            </w:tcBorders>
            <w:shd w:val="clear" w:color="auto" w:fill="auto"/>
            <w:noWrap/>
            <w:vAlign w:val="center"/>
            <w:hideMark/>
          </w:tcPr>
          <w:p w14:paraId="5271D3C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0.09</w:t>
            </w:r>
          </w:p>
        </w:tc>
        <w:tc>
          <w:tcPr>
            <w:tcW w:w="940" w:type="dxa"/>
            <w:tcBorders>
              <w:top w:val="nil"/>
              <w:left w:val="nil"/>
              <w:bottom w:val="single" w:sz="4" w:space="0" w:color="auto"/>
              <w:right w:val="single" w:sz="4" w:space="0" w:color="auto"/>
            </w:tcBorders>
            <w:shd w:val="clear" w:color="auto" w:fill="auto"/>
            <w:noWrap/>
            <w:vAlign w:val="bottom"/>
            <w:hideMark/>
          </w:tcPr>
          <w:p w14:paraId="73D77926"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0.21</w:t>
            </w:r>
          </w:p>
        </w:tc>
        <w:tc>
          <w:tcPr>
            <w:tcW w:w="940" w:type="dxa"/>
            <w:tcBorders>
              <w:top w:val="nil"/>
              <w:left w:val="nil"/>
              <w:bottom w:val="single" w:sz="4" w:space="0" w:color="auto"/>
              <w:right w:val="single" w:sz="4" w:space="0" w:color="auto"/>
            </w:tcBorders>
            <w:shd w:val="clear" w:color="auto" w:fill="auto"/>
            <w:noWrap/>
            <w:vAlign w:val="bottom"/>
            <w:hideMark/>
          </w:tcPr>
          <w:p w14:paraId="2C4F958D"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0.04</w:t>
            </w:r>
          </w:p>
        </w:tc>
      </w:tr>
      <w:tr w:rsidR="00793655" w:rsidRPr="00793655" w14:paraId="08E79BC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1886A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80</w:t>
            </w:r>
          </w:p>
        </w:tc>
        <w:tc>
          <w:tcPr>
            <w:tcW w:w="960" w:type="dxa"/>
            <w:tcBorders>
              <w:top w:val="nil"/>
              <w:left w:val="nil"/>
              <w:bottom w:val="single" w:sz="4" w:space="0" w:color="auto"/>
              <w:right w:val="single" w:sz="4" w:space="0" w:color="auto"/>
            </w:tcBorders>
            <w:shd w:val="clear" w:color="auto" w:fill="auto"/>
            <w:noWrap/>
            <w:vAlign w:val="center"/>
            <w:hideMark/>
          </w:tcPr>
          <w:p w14:paraId="08F2E32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0.27</w:t>
            </w:r>
          </w:p>
        </w:tc>
        <w:tc>
          <w:tcPr>
            <w:tcW w:w="960" w:type="dxa"/>
            <w:tcBorders>
              <w:top w:val="nil"/>
              <w:left w:val="nil"/>
              <w:bottom w:val="single" w:sz="4" w:space="0" w:color="auto"/>
              <w:right w:val="single" w:sz="4" w:space="0" w:color="auto"/>
            </w:tcBorders>
            <w:shd w:val="clear" w:color="auto" w:fill="auto"/>
            <w:noWrap/>
            <w:vAlign w:val="center"/>
            <w:hideMark/>
          </w:tcPr>
          <w:p w14:paraId="690210C2"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0.08</w:t>
            </w:r>
          </w:p>
        </w:tc>
        <w:tc>
          <w:tcPr>
            <w:tcW w:w="940" w:type="dxa"/>
            <w:tcBorders>
              <w:top w:val="nil"/>
              <w:left w:val="nil"/>
              <w:bottom w:val="single" w:sz="4" w:space="0" w:color="auto"/>
              <w:right w:val="single" w:sz="4" w:space="0" w:color="auto"/>
            </w:tcBorders>
            <w:shd w:val="clear" w:color="auto" w:fill="auto"/>
            <w:noWrap/>
            <w:vAlign w:val="bottom"/>
            <w:hideMark/>
          </w:tcPr>
          <w:p w14:paraId="0F49D366"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0.22</w:t>
            </w:r>
          </w:p>
        </w:tc>
        <w:tc>
          <w:tcPr>
            <w:tcW w:w="940" w:type="dxa"/>
            <w:tcBorders>
              <w:top w:val="nil"/>
              <w:left w:val="nil"/>
              <w:bottom w:val="single" w:sz="4" w:space="0" w:color="auto"/>
              <w:right w:val="single" w:sz="4" w:space="0" w:color="auto"/>
            </w:tcBorders>
            <w:shd w:val="clear" w:color="auto" w:fill="auto"/>
            <w:noWrap/>
            <w:vAlign w:val="bottom"/>
            <w:hideMark/>
          </w:tcPr>
          <w:p w14:paraId="1E3F9945"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593C0519"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50AFA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90</w:t>
            </w:r>
          </w:p>
        </w:tc>
        <w:tc>
          <w:tcPr>
            <w:tcW w:w="960" w:type="dxa"/>
            <w:tcBorders>
              <w:top w:val="nil"/>
              <w:left w:val="nil"/>
              <w:bottom w:val="single" w:sz="4" w:space="0" w:color="auto"/>
              <w:right w:val="single" w:sz="4" w:space="0" w:color="auto"/>
            </w:tcBorders>
            <w:shd w:val="clear" w:color="auto" w:fill="auto"/>
            <w:noWrap/>
            <w:vAlign w:val="center"/>
            <w:hideMark/>
          </w:tcPr>
          <w:p w14:paraId="0A6EC17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0.23</w:t>
            </w:r>
          </w:p>
        </w:tc>
        <w:tc>
          <w:tcPr>
            <w:tcW w:w="960" w:type="dxa"/>
            <w:tcBorders>
              <w:top w:val="nil"/>
              <w:left w:val="nil"/>
              <w:bottom w:val="single" w:sz="4" w:space="0" w:color="auto"/>
              <w:right w:val="single" w:sz="4" w:space="0" w:color="auto"/>
            </w:tcBorders>
            <w:shd w:val="clear" w:color="auto" w:fill="auto"/>
            <w:noWrap/>
            <w:vAlign w:val="center"/>
            <w:hideMark/>
          </w:tcPr>
          <w:p w14:paraId="5601472D"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0A146BBB"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0.14</w:t>
            </w:r>
          </w:p>
        </w:tc>
        <w:tc>
          <w:tcPr>
            <w:tcW w:w="940" w:type="dxa"/>
            <w:tcBorders>
              <w:top w:val="nil"/>
              <w:left w:val="nil"/>
              <w:bottom w:val="single" w:sz="4" w:space="0" w:color="auto"/>
              <w:right w:val="single" w:sz="4" w:space="0" w:color="auto"/>
            </w:tcBorders>
            <w:shd w:val="clear" w:color="auto" w:fill="auto"/>
            <w:noWrap/>
            <w:vAlign w:val="bottom"/>
            <w:hideMark/>
          </w:tcPr>
          <w:p w14:paraId="4C75AB5E"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22A16FF4"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9C62A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14:paraId="008180F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0.21</w:t>
            </w:r>
          </w:p>
        </w:tc>
        <w:tc>
          <w:tcPr>
            <w:tcW w:w="960" w:type="dxa"/>
            <w:tcBorders>
              <w:top w:val="nil"/>
              <w:left w:val="nil"/>
              <w:bottom w:val="single" w:sz="4" w:space="0" w:color="auto"/>
              <w:right w:val="single" w:sz="4" w:space="0" w:color="auto"/>
            </w:tcBorders>
            <w:shd w:val="clear" w:color="auto" w:fill="auto"/>
            <w:noWrap/>
            <w:vAlign w:val="center"/>
            <w:hideMark/>
          </w:tcPr>
          <w:p w14:paraId="033CD3D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000000" w:fill="FFFF00"/>
            <w:noWrap/>
            <w:vAlign w:val="bottom"/>
            <w:hideMark/>
          </w:tcPr>
          <w:p w14:paraId="4F98296A"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0.12</w:t>
            </w:r>
          </w:p>
        </w:tc>
        <w:tc>
          <w:tcPr>
            <w:tcW w:w="940" w:type="dxa"/>
            <w:tcBorders>
              <w:top w:val="nil"/>
              <w:left w:val="nil"/>
              <w:bottom w:val="single" w:sz="4" w:space="0" w:color="auto"/>
              <w:right w:val="single" w:sz="4" w:space="0" w:color="auto"/>
            </w:tcBorders>
            <w:shd w:val="clear" w:color="000000" w:fill="FFFF00"/>
            <w:noWrap/>
            <w:vAlign w:val="bottom"/>
            <w:hideMark/>
          </w:tcPr>
          <w:p w14:paraId="1B7996F8"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58E1C384"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509E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110</w:t>
            </w:r>
          </w:p>
        </w:tc>
        <w:tc>
          <w:tcPr>
            <w:tcW w:w="960" w:type="dxa"/>
            <w:tcBorders>
              <w:top w:val="nil"/>
              <w:left w:val="nil"/>
              <w:bottom w:val="single" w:sz="4" w:space="0" w:color="auto"/>
              <w:right w:val="single" w:sz="4" w:space="0" w:color="auto"/>
            </w:tcBorders>
            <w:shd w:val="clear" w:color="auto" w:fill="auto"/>
            <w:noWrap/>
            <w:vAlign w:val="center"/>
            <w:hideMark/>
          </w:tcPr>
          <w:p w14:paraId="7DDEBEC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0.18</w:t>
            </w:r>
          </w:p>
        </w:tc>
        <w:tc>
          <w:tcPr>
            <w:tcW w:w="960" w:type="dxa"/>
            <w:tcBorders>
              <w:top w:val="nil"/>
              <w:left w:val="nil"/>
              <w:bottom w:val="single" w:sz="4" w:space="0" w:color="auto"/>
              <w:right w:val="single" w:sz="4" w:space="0" w:color="auto"/>
            </w:tcBorders>
            <w:shd w:val="clear" w:color="auto" w:fill="auto"/>
            <w:noWrap/>
            <w:vAlign w:val="center"/>
            <w:hideMark/>
          </w:tcPr>
          <w:p w14:paraId="65494C9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940" w:type="dxa"/>
            <w:tcBorders>
              <w:top w:val="nil"/>
              <w:left w:val="nil"/>
              <w:bottom w:val="single" w:sz="4" w:space="0" w:color="auto"/>
              <w:right w:val="single" w:sz="4" w:space="0" w:color="auto"/>
            </w:tcBorders>
            <w:shd w:val="clear" w:color="auto" w:fill="auto"/>
            <w:noWrap/>
            <w:vAlign w:val="bottom"/>
            <w:hideMark/>
          </w:tcPr>
          <w:p w14:paraId="480CA343"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0.10</w:t>
            </w:r>
          </w:p>
        </w:tc>
        <w:tc>
          <w:tcPr>
            <w:tcW w:w="940" w:type="dxa"/>
            <w:tcBorders>
              <w:top w:val="nil"/>
              <w:left w:val="nil"/>
              <w:bottom w:val="single" w:sz="4" w:space="0" w:color="auto"/>
              <w:right w:val="single" w:sz="4" w:space="0" w:color="auto"/>
            </w:tcBorders>
            <w:shd w:val="clear" w:color="auto" w:fill="auto"/>
            <w:noWrap/>
            <w:vAlign w:val="bottom"/>
            <w:hideMark/>
          </w:tcPr>
          <w:p w14:paraId="27E009B9"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6B713718"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16797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120</w:t>
            </w:r>
          </w:p>
        </w:tc>
        <w:tc>
          <w:tcPr>
            <w:tcW w:w="960" w:type="dxa"/>
            <w:tcBorders>
              <w:top w:val="nil"/>
              <w:left w:val="nil"/>
              <w:bottom w:val="single" w:sz="4" w:space="0" w:color="auto"/>
              <w:right w:val="single" w:sz="4" w:space="0" w:color="auto"/>
            </w:tcBorders>
            <w:shd w:val="clear" w:color="auto" w:fill="auto"/>
            <w:noWrap/>
            <w:vAlign w:val="center"/>
            <w:hideMark/>
          </w:tcPr>
          <w:p w14:paraId="413EB441"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0.16</w:t>
            </w:r>
          </w:p>
        </w:tc>
        <w:tc>
          <w:tcPr>
            <w:tcW w:w="960" w:type="dxa"/>
            <w:tcBorders>
              <w:top w:val="nil"/>
              <w:left w:val="nil"/>
              <w:bottom w:val="single" w:sz="4" w:space="0" w:color="auto"/>
              <w:right w:val="single" w:sz="4" w:space="0" w:color="auto"/>
            </w:tcBorders>
            <w:shd w:val="clear" w:color="auto" w:fill="auto"/>
            <w:noWrap/>
            <w:vAlign w:val="center"/>
            <w:hideMark/>
          </w:tcPr>
          <w:p w14:paraId="1D95FC4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940" w:type="dxa"/>
            <w:tcBorders>
              <w:top w:val="nil"/>
              <w:left w:val="nil"/>
              <w:bottom w:val="single" w:sz="4" w:space="0" w:color="auto"/>
              <w:right w:val="single" w:sz="4" w:space="0" w:color="auto"/>
            </w:tcBorders>
            <w:shd w:val="clear" w:color="auto" w:fill="auto"/>
            <w:noWrap/>
            <w:vAlign w:val="bottom"/>
            <w:hideMark/>
          </w:tcPr>
          <w:p w14:paraId="1DFC0164"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0.09</w:t>
            </w:r>
          </w:p>
        </w:tc>
        <w:tc>
          <w:tcPr>
            <w:tcW w:w="940" w:type="dxa"/>
            <w:tcBorders>
              <w:top w:val="nil"/>
              <w:left w:val="nil"/>
              <w:bottom w:val="single" w:sz="4" w:space="0" w:color="auto"/>
              <w:right w:val="single" w:sz="4" w:space="0" w:color="auto"/>
            </w:tcBorders>
            <w:shd w:val="clear" w:color="auto" w:fill="auto"/>
            <w:noWrap/>
            <w:vAlign w:val="bottom"/>
            <w:hideMark/>
          </w:tcPr>
          <w:p w14:paraId="67CE2BBF"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0.03</w:t>
            </w:r>
          </w:p>
        </w:tc>
      </w:tr>
      <w:tr w:rsidR="00793655" w:rsidRPr="00793655" w14:paraId="01A2C491"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5B8575"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130</w:t>
            </w:r>
          </w:p>
        </w:tc>
        <w:tc>
          <w:tcPr>
            <w:tcW w:w="960" w:type="dxa"/>
            <w:tcBorders>
              <w:top w:val="nil"/>
              <w:left w:val="nil"/>
              <w:bottom w:val="single" w:sz="4" w:space="0" w:color="auto"/>
              <w:right w:val="single" w:sz="4" w:space="0" w:color="auto"/>
            </w:tcBorders>
            <w:shd w:val="clear" w:color="auto" w:fill="auto"/>
            <w:noWrap/>
            <w:vAlign w:val="center"/>
            <w:hideMark/>
          </w:tcPr>
          <w:p w14:paraId="5F1BCF84"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0.16</w:t>
            </w:r>
          </w:p>
        </w:tc>
        <w:tc>
          <w:tcPr>
            <w:tcW w:w="960" w:type="dxa"/>
            <w:tcBorders>
              <w:top w:val="nil"/>
              <w:left w:val="nil"/>
              <w:bottom w:val="single" w:sz="4" w:space="0" w:color="auto"/>
              <w:right w:val="single" w:sz="4" w:space="0" w:color="auto"/>
            </w:tcBorders>
            <w:shd w:val="clear" w:color="auto" w:fill="auto"/>
            <w:noWrap/>
            <w:vAlign w:val="center"/>
            <w:hideMark/>
          </w:tcPr>
          <w:p w14:paraId="48F4D81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c>
          <w:tcPr>
            <w:tcW w:w="940" w:type="dxa"/>
            <w:tcBorders>
              <w:top w:val="nil"/>
              <w:left w:val="nil"/>
              <w:bottom w:val="single" w:sz="4" w:space="0" w:color="auto"/>
              <w:right w:val="single" w:sz="4" w:space="0" w:color="auto"/>
            </w:tcBorders>
            <w:shd w:val="clear" w:color="auto" w:fill="auto"/>
            <w:noWrap/>
            <w:vAlign w:val="bottom"/>
            <w:hideMark/>
          </w:tcPr>
          <w:p w14:paraId="7412BBBA"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0DB8B274"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397397E5"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5B99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14:paraId="411DF2B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0.16</w:t>
            </w:r>
          </w:p>
        </w:tc>
        <w:tc>
          <w:tcPr>
            <w:tcW w:w="960" w:type="dxa"/>
            <w:tcBorders>
              <w:top w:val="nil"/>
              <w:left w:val="nil"/>
              <w:bottom w:val="single" w:sz="4" w:space="0" w:color="auto"/>
              <w:right w:val="single" w:sz="4" w:space="0" w:color="auto"/>
            </w:tcBorders>
            <w:shd w:val="clear" w:color="auto" w:fill="auto"/>
            <w:noWrap/>
            <w:vAlign w:val="center"/>
            <w:hideMark/>
          </w:tcPr>
          <w:p w14:paraId="34F52289"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0.05</w:t>
            </w:r>
          </w:p>
        </w:tc>
        <w:tc>
          <w:tcPr>
            <w:tcW w:w="940" w:type="dxa"/>
            <w:tcBorders>
              <w:top w:val="nil"/>
              <w:left w:val="nil"/>
              <w:bottom w:val="single" w:sz="4" w:space="0" w:color="auto"/>
              <w:right w:val="single" w:sz="4" w:space="0" w:color="auto"/>
            </w:tcBorders>
            <w:shd w:val="clear" w:color="auto" w:fill="auto"/>
            <w:noWrap/>
            <w:vAlign w:val="bottom"/>
            <w:hideMark/>
          </w:tcPr>
          <w:p w14:paraId="3B3AA342"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5395EB60"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6B92A53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96F3C0"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150</w:t>
            </w:r>
          </w:p>
        </w:tc>
        <w:tc>
          <w:tcPr>
            <w:tcW w:w="960" w:type="dxa"/>
            <w:tcBorders>
              <w:top w:val="nil"/>
              <w:left w:val="nil"/>
              <w:bottom w:val="single" w:sz="4" w:space="0" w:color="auto"/>
              <w:right w:val="single" w:sz="4" w:space="0" w:color="auto"/>
            </w:tcBorders>
            <w:shd w:val="clear" w:color="auto" w:fill="auto"/>
            <w:noWrap/>
            <w:vAlign w:val="center"/>
            <w:hideMark/>
          </w:tcPr>
          <w:p w14:paraId="1411D22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0.15</w:t>
            </w:r>
          </w:p>
        </w:tc>
        <w:tc>
          <w:tcPr>
            <w:tcW w:w="960" w:type="dxa"/>
            <w:tcBorders>
              <w:top w:val="nil"/>
              <w:left w:val="nil"/>
              <w:bottom w:val="single" w:sz="4" w:space="0" w:color="auto"/>
              <w:right w:val="single" w:sz="4" w:space="0" w:color="auto"/>
            </w:tcBorders>
            <w:shd w:val="clear" w:color="auto" w:fill="auto"/>
            <w:noWrap/>
            <w:vAlign w:val="center"/>
            <w:hideMark/>
          </w:tcPr>
          <w:p w14:paraId="0AB743D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c>
          <w:tcPr>
            <w:tcW w:w="940" w:type="dxa"/>
            <w:tcBorders>
              <w:top w:val="nil"/>
              <w:left w:val="nil"/>
              <w:bottom w:val="single" w:sz="4" w:space="0" w:color="auto"/>
              <w:right w:val="single" w:sz="4" w:space="0" w:color="auto"/>
            </w:tcBorders>
            <w:shd w:val="clear" w:color="auto" w:fill="auto"/>
            <w:noWrap/>
            <w:vAlign w:val="bottom"/>
            <w:hideMark/>
          </w:tcPr>
          <w:p w14:paraId="33B22848"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0.07</w:t>
            </w:r>
          </w:p>
        </w:tc>
        <w:tc>
          <w:tcPr>
            <w:tcW w:w="940" w:type="dxa"/>
            <w:tcBorders>
              <w:top w:val="nil"/>
              <w:left w:val="nil"/>
              <w:bottom w:val="single" w:sz="4" w:space="0" w:color="auto"/>
              <w:right w:val="single" w:sz="4" w:space="0" w:color="auto"/>
            </w:tcBorders>
            <w:shd w:val="clear" w:color="auto" w:fill="auto"/>
            <w:noWrap/>
            <w:vAlign w:val="bottom"/>
            <w:hideMark/>
          </w:tcPr>
          <w:p w14:paraId="54C02D31" w14:textId="77777777" w:rsidR="00793655" w:rsidRPr="00793655" w:rsidRDefault="00793655" w:rsidP="00793655">
            <w:pPr>
              <w:spacing w:after="0"/>
              <w:jc w:val="right"/>
              <w:rPr>
                <w:rFonts w:eastAsia="Times New Roman"/>
                <w:color w:val="000000"/>
                <w:sz w:val="18"/>
                <w:szCs w:val="18"/>
                <w:lang w:val="en-US"/>
              </w:rPr>
            </w:pPr>
            <w:r w:rsidRPr="00793655">
              <w:rPr>
                <w:rFonts w:eastAsia="Times New Roman"/>
                <w:color w:val="000000"/>
                <w:sz w:val="18"/>
                <w:szCs w:val="18"/>
                <w:lang w:val="en-US"/>
              </w:rPr>
              <w:t>0.02</w:t>
            </w:r>
          </w:p>
        </w:tc>
      </w:tr>
      <w:tr w:rsidR="00793655" w:rsidRPr="00793655" w14:paraId="2CAF70AB"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D9F95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160</w:t>
            </w:r>
          </w:p>
        </w:tc>
        <w:tc>
          <w:tcPr>
            <w:tcW w:w="960" w:type="dxa"/>
            <w:tcBorders>
              <w:top w:val="nil"/>
              <w:left w:val="nil"/>
              <w:bottom w:val="single" w:sz="4" w:space="0" w:color="auto"/>
              <w:right w:val="single" w:sz="4" w:space="0" w:color="auto"/>
            </w:tcBorders>
            <w:shd w:val="clear" w:color="auto" w:fill="auto"/>
            <w:noWrap/>
            <w:vAlign w:val="center"/>
            <w:hideMark/>
          </w:tcPr>
          <w:p w14:paraId="0C3F52E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745C28BA"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0.04</w:t>
            </w:r>
          </w:p>
        </w:tc>
        <w:tc>
          <w:tcPr>
            <w:tcW w:w="940" w:type="dxa"/>
            <w:tcBorders>
              <w:top w:val="nil"/>
              <w:left w:val="nil"/>
              <w:bottom w:val="nil"/>
              <w:right w:val="nil"/>
            </w:tcBorders>
            <w:shd w:val="clear" w:color="auto" w:fill="auto"/>
            <w:noWrap/>
            <w:vAlign w:val="bottom"/>
            <w:hideMark/>
          </w:tcPr>
          <w:p w14:paraId="0E936C59"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48B040B6" w14:textId="77777777" w:rsidR="00793655" w:rsidRPr="00793655" w:rsidRDefault="00793655" w:rsidP="00793655">
            <w:pPr>
              <w:spacing w:after="0"/>
              <w:rPr>
                <w:rFonts w:eastAsia="Times New Roman"/>
                <w:lang w:val="en-US"/>
              </w:rPr>
            </w:pPr>
          </w:p>
        </w:tc>
      </w:tr>
      <w:tr w:rsidR="00793655" w:rsidRPr="00793655" w14:paraId="5446D99D"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820ED6"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170</w:t>
            </w:r>
          </w:p>
        </w:tc>
        <w:tc>
          <w:tcPr>
            <w:tcW w:w="960" w:type="dxa"/>
            <w:tcBorders>
              <w:top w:val="nil"/>
              <w:left w:val="nil"/>
              <w:bottom w:val="single" w:sz="4" w:space="0" w:color="auto"/>
              <w:right w:val="single" w:sz="4" w:space="0" w:color="auto"/>
            </w:tcBorders>
            <w:shd w:val="clear" w:color="auto" w:fill="auto"/>
            <w:noWrap/>
            <w:vAlign w:val="center"/>
            <w:hideMark/>
          </w:tcPr>
          <w:p w14:paraId="558002D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0.13</w:t>
            </w:r>
          </w:p>
        </w:tc>
        <w:tc>
          <w:tcPr>
            <w:tcW w:w="960" w:type="dxa"/>
            <w:tcBorders>
              <w:top w:val="nil"/>
              <w:left w:val="nil"/>
              <w:bottom w:val="single" w:sz="4" w:space="0" w:color="auto"/>
              <w:right w:val="single" w:sz="4" w:space="0" w:color="auto"/>
            </w:tcBorders>
            <w:shd w:val="clear" w:color="auto" w:fill="auto"/>
            <w:noWrap/>
            <w:vAlign w:val="center"/>
            <w:hideMark/>
          </w:tcPr>
          <w:p w14:paraId="2AFA609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940" w:type="dxa"/>
            <w:tcBorders>
              <w:top w:val="nil"/>
              <w:left w:val="nil"/>
              <w:bottom w:val="nil"/>
              <w:right w:val="nil"/>
            </w:tcBorders>
            <w:shd w:val="clear" w:color="auto" w:fill="auto"/>
            <w:noWrap/>
            <w:vAlign w:val="bottom"/>
            <w:hideMark/>
          </w:tcPr>
          <w:p w14:paraId="6258D400"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04C9FEF6" w14:textId="77777777" w:rsidR="00793655" w:rsidRPr="00793655" w:rsidRDefault="00793655" w:rsidP="00793655">
            <w:pPr>
              <w:spacing w:after="0"/>
              <w:rPr>
                <w:rFonts w:eastAsia="Times New Roman"/>
                <w:lang w:val="en-US"/>
              </w:rPr>
            </w:pPr>
          </w:p>
        </w:tc>
      </w:tr>
      <w:tr w:rsidR="00793655" w:rsidRPr="00793655" w14:paraId="7D8554AA"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17495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180</w:t>
            </w:r>
          </w:p>
        </w:tc>
        <w:tc>
          <w:tcPr>
            <w:tcW w:w="960" w:type="dxa"/>
            <w:tcBorders>
              <w:top w:val="nil"/>
              <w:left w:val="nil"/>
              <w:bottom w:val="single" w:sz="4" w:space="0" w:color="auto"/>
              <w:right w:val="single" w:sz="4" w:space="0" w:color="auto"/>
            </w:tcBorders>
            <w:shd w:val="clear" w:color="000000" w:fill="FFFF00"/>
            <w:noWrap/>
            <w:vAlign w:val="center"/>
            <w:hideMark/>
          </w:tcPr>
          <w:p w14:paraId="4166026C"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0.12</w:t>
            </w:r>
          </w:p>
        </w:tc>
        <w:tc>
          <w:tcPr>
            <w:tcW w:w="960" w:type="dxa"/>
            <w:tcBorders>
              <w:top w:val="nil"/>
              <w:left w:val="nil"/>
              <w:bottom w:val="single" w:sz="4" w:space="0" w:color="auto"/>
              <w:right w:val="single" w:sz="4" w:space="0" w:color="auto"/>
            </w:tcBorders>
            <w:shd w:val="clear" w:color="000000" w:fill="FFFF00"/>
            <w:noWrap/>
            <w:vAlign w:val="center"/>
            <w:hideMark/>
          </w:tcPr>
          <w:p w14:paraId="0177C553"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940" w:type="dxa"/>
            <w:tcBorders>
              <w:top w:val="nil"/>
              <w:left w:val="nil"/>
              <w:bottom w:val="nil"/>
              <w:right w:val="nil"/>
            </w:tcBorders>
            <w:shd w:val="clear" w:color="auto" w:fill="auto"/>
            <w:noWrap/>
            <w:vAlign w:val="bottom"/>
            <w:hideMark/>
          </w:tcPr>
          <w:p w14:paraId="6AD9BDB1"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3E4F2683" w14:textId="77777777" w:rsidR="00793655" w:rsidRPr="00793655" w:rsidRDefault="00793655" w:rsidP="00793655">
            <w:pPr>
              <w:spacing w:after="0"/>
              <w:rPr>
                <w:rFonts w:eastAsia="Times New Roman"/>
                <w:lang w:val="en-US"/>
              </w:rPr>
            </w:pPr>
          </w:p>
        </w:tc>
      </w:tr>
      <w:tr w:rsidR="00793655" w:rsidRPr="00793655" w14:paraId="291B7B5C" w14:textId="77777777" w:rsidTr="00793655">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0DFF3B"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190</w:t>
            </w:r>
          </w:p>
        </w:tc>
        <w:tc>
          <w:tcPr>
            <w:tcW w:w="960" w:type="dxa"/>
            <w:tcBorders>
              <w:top w:val="nil"/>
              <w:left w:val="nil"/>
              <w:bottom w:val="single" w:sz="4" w:space="0" w:color="auto"/>
              <w:right w:val="single" w:sz="4" w:space="0" w:color="auto"/>
            </w:tcBorders>
            <w:shd w:val="clear" w:color="auto" w:fill="auto"/>
            <w:noWrap/>
            <w:vAlign w:val="center"/>
            <w:hideMark/>
          </w:tcPr>
          <w:p w14:paraId="570575D7"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0.11</w:t>
            </w:r>
          </w:p>
        </w:tc>
        <w:tc>
          <w:tcPr>
            <w:tcW w:w="960" w:type="dxa"/>
            <w:tcBorders>
              <w:top w:val="nil"/>
              <w:left w:val="nil"/>
              <w:bottom w:val="single" w:sz="4" w:space="0" w:color="auto"/>
              <w:right w:val="single" w:sz="4" w:space="0" w:color="auto"/>
            </w:tcBorders>
            <w:shd w:val="clear" w:color="auto" w:fill="auto"/>
            <w:noWrap/>
            <w:vAlign w:val="center"/>
            <w:hideMark/>
          </w:tcPr>
          <w:p w14:paraId="0786993E" w14:textId="77777777" w:rsidR="00793655" w:rsidRPr="00793655" w:rsidRDefault="00793655" w:rsidP="00793655">
            <w:pPr>
              <w:spacing w:after="0"/>
              <w:jc w:val="center"/>
              <w:rPr>
                <w:rFonts w:eastAsia="Times New Roman"/>
                <w:color w:val="000000"/>
                <w:sz w:val="18"/>
                <w:szCs w:val="18"/>
                <w:lang w:val="en-US"/>
              </w:rPr>
            </w:pPr>
            <w:r w:rsidRPr="00793655">
              <w:rPr>
                <w:rFonts w:eastAsia="Times New Roman"/>
                <w:color w:val="000000"/>
                <w:sz w:val="18"/>
                <w:szCs w:val="18"/>
                <w:lang w:val="en-US"/>
              </w:rPr>
              <w:t>0.03</w:t>
            </w:r>
          </w:p>
        </w:tc>
        <w:tc>
          <w:tcPr>
            <w:tcW w:w="940" w:type="dxa"/>
            <w:tcBorders>
              <w:top w:val="nil"/>
              <w:left w:val="nil"/>
              <w:bottom w:val="nil"/>
              <w:right w:val="nil"/>
            </w:tcBorders>
            <w:shd w:val="clear" w:color="auto" w:fill="auto"/>
            <w:noWrap/>
            <w:vAlign w:val="bottom"/>
            <w:hideMark/>
          </w:tcPr>
          <w:p w14:paraId="51B194B9" w14:textId="77777777" w:rsidR="00793655" w:rsidRPr="00793655" w:rsidRDefault="00793655" w:rsidP="00793655">
            <w:pPr>
              <w:spacing w:after="0"/>
              <w:jc w:val="center"/>
              <w:rPr>
                <w:rFonts w:eastAsia="Times New Roman"/>
                <w:color w:val="000000"/>
                <w:sz w:val="18"/>
                <w:szCs w:val="18"/>
                <w:lang w:val="en-US"/>
              </w:rPr>
            </w:pPr>
          </w:p>
        </w:tc>
        <w:tc>
          <w:tcPr>
            <w:tcW w:w="940" w:type="dxa"/>
            <w:tcBorders>
              <w:top w:val="nil"/>
              <w:left w:val="nil"/>
              <w:bottom w:val="nil"/>
              <w:right w:val="nil"/>
            </w:tcBorders>
            <w:shd w:val="clear" w:color="auto" w:fill="auto"/>
            <w:noWrap/>
            <w:vAlign w:val="bottom"/>
            <w:hideMark/>
          </w:tcPr>
          <w:p w14:paraId="24A355B3" w14:textId="77777777" w:rsidR="00793655" w:rsidRPr="00793655" w:rsidRDefault="00793655" w:rsidP="00793655">
            <w:pPr>
              <w:spacing w:after="0"/>
              <w:rPr>
                <w:rFonts w:eastAsia="Times New Roman"/>
                <w:lang w:val="en-US"/>
              </w:rPr>
            </w:pPr>
          </w:p>
        </w:tc>
      </w:tr>
    </w:tbl>
    <w:p w14:paraId="3B9A9DBC" w14:textId="068EF272" w:rsidR="00130C14" w:rsidRDefault="00793655" w:rsidP="00793655">
      <w:pPr>
        <w:pStyle w:val="Caption"/>
      </w:pPr>
      <w:bookmarkStart w:id="29" w:name="_Ref71272569"/>
      <w:r>
        <w:t xml:space="preserve">Observation </w:t>
      </w:r>
      <w:r>
        <w:fldChar w:fldCharType="begin"/>
      </w:r>
      <w:r>
        <w:instrText xml:space="preserve"> SEQ Observation \* ARABIC </w:instrText>
      </w:r>
      <w:r>
        <w:fldChar w:fldCharType="separate"/>
      </w:r>
      <w:r w:rsidR="007C3001">
        <w:rPr>
          <w:noProof/>
        </w:rPr>
        <w:t>2</w:t>
      </w:r>
      <w:r>
        <w:fldChar w:fldCharType="end"/>
      </w:r>
      <w:r>
        <w:t xml:space="preserve">: The single-element antenna assumption </w:t>
      </w:r>
      <w:r w:rsidRPr="00793655">
        <w:t xml:space="preserve">based on a </w:t>
      </w:r>
      <w:r w:rsidRPr="00793655">
        <w:rPr>
          <w:rFonts w:eastAsia="Times New Roman"/>
          <w:bCs/>
          <w:color w:val="000000"/>
          <w:lang w:val="en-US"/>
        </w:rPr>
        <w:t>90</w:t>
      </w:r>
      <w:r w:rsidRPr="00793655">
        <w:rPr>
          <w:rFonts w:eastAsia="Times New Roman"/>
          <w:bCs/>
          <w:color w:val="000000"/>
          <w:vertAlign w:val="superscript"/>
          <w:lang w:val="en-US"/>
        </w:rPr>
        <w:t>o</w:t>
      </w:r>
      <w:r w:rsidRPr="00793655">
        <w:rPr>
          <w:rFonts w:eastAsia="Times New Roman"/>
          <w:bCs/>
          <w:color w:val="000000"/>
          <w:lang w:val="en-US"/>
        </w:rPr>
        <w:t>x90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 xml:space="preserve">W yield finer spherical coverage grid than the </w:t>
      </w:r>
      <w:r>
        <w:t xml:space="preserve">single-element antenna assumption </w:t>
      </w:r>
      <w:r w:rsidRPr="00793655">
        <w:t xml:space="preserve">based on a </w:t>
      </w:r>
      <w:r w:rsidR="002A19E2">
        <w:rPr>
          <w:rFonts w:eastAsia="Times New Roman"/>
          <w:bCs/>
          <w:color w:val="000000"/>
          <w:lang w:val="en-US"/>
        </w:rPr>
        <w:t>26</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x</w:t>
      </w:r>
      <w:r w:rsidR="002A19E2">
        <w:rPr>
          <w:rFonts w:eastAsia="Times New Roman"/>
          <w:bCs/>
          <w:color w:val="000000"/>
          <w:lang w:val="en-US"/>
        </w:rPr>
        <w:t>13</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W</w:t>
      </w:r>
      <w:r w:rsidRPr="00793655">
        <w:t xml:space="preserve"> </w:t>
      </w:r>
      <w:r w:rsidR="00EF2480">
        <w:t>for the same MUs.</w:t>
      </w:r>
      <w:bookmarkEnd w:id="29"/>
      <w:r w:rsidR="00EF2480">
        <w:t xml:space="preserve"> </w:t>
      </w:r>
    </w:p>
    <w:p w14:paraId="6BB88220" w14:textId="6BCF8BCC" w:rsidR="005E386F" w:rsidRPr="00656FD1" w:rsidRDefault="005E386F" w:rsidP="005E386F">
      <w:pPr>
        <w:pStyle w:val="Caption"/>
      </w:pPr>
      <w:bookmarkStart w:id="30" w:name="_Ref71272575"/>
      <w:r>
        <w:t xml:space="preserve">Proposal </w:t>
      </w:r>
      <w:r>
        <w:fldChar w:fldCharType="begin"/>
      </w:r>
      <w:r>
        <w:instrText xml:space="preserve"> SEQ Proposal \* ARABIC </w:instrText>
      </w:r>
      <w:r>
        <w:fldChar w:fldCharType="separate"/>
      </w:r>
      <w:r w:rsidR="007C3001">
        <w:rPr>
          <w:noProof/>
        </w:rPr>
        <w:t>5</w:t>
      </w:r>
      <w:r>
        <w:fldChar w:fldCharType="end"/>
      </w:r>
      <w:r>
        <w:t xml:space="preserve">: Incorporate the spherical coverage measurement grids proposed in this section based on the selected single-element antenna assumptions (see </w:t>
      </w:r>
      <w:r>
        <w:fldChar w:fldCharType="begin"/>
      </w:r>
      <w:r>
        <w:instrText xml:space="preserve"> REF _Ref70410593 \h </w:instrText>
      </w:r>
      <w:r>
        <w:fldChar w:fldCharType="separate"/>
      </w:r>
      <w:r w:rsidR="007C3001">
        <w:t xml:space="preserve">Proposal </w:t>
      </w:r>
      <w:r w:rsidR="007C3001">
        <w:rPr>
          <w:noProof/>
        </w:rPr>
        <w:t>3</w:t>
      </w:r>
      <w:r>
        <w:fldChar w:fldCharType="end"/>
      </w:r>
      <w:r>
        <w:t>)</w:t>
      </w:r>
      <w:bookmarkEnd w:id="30"/>
    </w:p>
    <w:p w14:paraId="26A496E5" w14:textId="77777777" w:rsidR="008B41C3" w:rsidRDefault="008B41C3" w:rsidP="008B41C3">
      <w:pPr>
        <w:pStyle w:val="Heading1"/>
        <w:ind w:left="567" w:hanging="567"/>
      </w:pPr>
      <w:r>
        <w:t>TRP Measurement Grid</w:t>
      </w:r>
    </w:p>
    <w:p w14:paraId="7C4D0C6F" w14:textId="0D40DBA9" w:rsidR="008B41C3" w:rsidRDefault="008B41C3" w:rsidP="00F74F38">
      <w:pPr>
        <w:spacing w:after="0"/>
      </w:pPr>
      <w:r>
        <w:t xml:space="preserve">The simulation assumptions including the antenna patterns for the TRP measurement grids are the same as Clause G.2 </w:t>
      </w:r>
      <w:r>
        <w:fldChar w:fldCharType="begin"/>
      </w:r>
      <w:r>
        <w:instrText xml:space="preserve"> REF _Ref70000435 \w \h </w:instrText>
      </w:r>
      <w:r>
        <w:fldChar w:fldCharType="separate"/>
      </w:r>
      <w:r w:rsidR="007C3001">
        <w:t>[2]</w:t>
      </w:r>
      <w:r>
        <w:fldChar w:fldCharType="end"/>
      </w:r>
      <w:r>
        <w:t xml:space="preserve"> except a 4x2 antenna array assumption instead of 8x2 for both single-element antenna patterns. Separate analyses were performed for single-element antenna array assumptions outlined in </w:t>
      </w:r>
      <w:r>
        <w:fldChar w:fldCharType="begin"/>
      </w:r>
      <w:r>
        <w:instrText xml:space="preserve"> REF _Ref58855494 \h </w:instrText>
      </w:r>
      <w:r>
        <w:fldChar w:fldCharType="separate"/>
      </w:r>
      <w:r w:rsidR="007C3001">
        <w:t xml:space="preserve">Table </w:t>
      </w:r>
      <w:r w:rsidR="007C3001">
        <w:rPr>
          <w:noProof/>
        </w:rPr>
        <w:t>1</w:t>
      </w:r>
      <w:r>
        <w:fldChar w:fldCharType="end"/>
      </w:r>
      <w:r>
        <w:t xml:space="preserve">and </w:t>
      </w:r>
      <w:r>
        <w:fldChar w:fldCharType="begin"/>
      </w:r>
      <w:r>
        <w:instrText xml:space="preserve"> REF _Ref70408397 \h </w:instrText>
      </w:r>
      <w:r>
        <w:fldChar w:fldCharType="separate"/>
      </w:r>
      <w:r w:rsidR="007C3001">
        <w:t xml:space="preserve">Table </w:t>
      </w:r>
      <w:r w:rsidR="007C3001">
        <w:rPr>
          <w:noProof/>
        </w:rPr>
        <w:t>2</w:t>
      </w:r>
      <w:r>
        <w:fldChar w:fldCharType="end"/>
      </w:r>
      <w:r>
        <w:t xml:space="preserve">. </w:t>
      </w:r>
    </w:p>
    <w:p w14:paraId="0C37AD1A" w14:textId="77777777" w:rsidR="00F74F38" w:rsidRDefault="00F74F38" w:rsidP="00F74F38">
      <w:pPr>
        <w:spacing w:after="0"/>
      </w:pPr>
    </w:p>
    <w:p w14:paraId="3CDE485C" w14:textId="05B55BD5" w:rsidR="008B41C3" w:rsidRDefault="008B41C3" w:rsidP="008B41C3">
      <w:r w:rsidRPr="00684CEA">
        <w:t xml:space="preserve">The results tabulated in </w:t>
      </w:r>
      <w:r>
        <w:t>this section</w:t>
      </w:r>
      <w:r w:rsidRPr="00684CEA">
        <w:t xml:space="preserve"> outline the results of a statistical analyses </w:t>
      </w:r>
      <w:r>
        <w:t xml:space="preserve">with </w:t>
      </w:r>
      <w:r w:rsidRPr="00684CEA">
        <w:t xml:space="preserve">the positioning concept </w:t>
      </w:r>
      <w:r>
        <w:t>taken into account</w:t>
      </w:r>
      <w:r w:rsidRPr="00684CEA">
        <w:t xml:space="preserve">, i.e., the analyses were performed with </w:t>
      </w:r>
      <w:r>
        <w:t xml:space="preserve">and without </w:t>
      </w:r>
      <w:r w:rsidRPr="00684CEA">
        <w:t xml:space="preserve">the assumption that the beam peak direction is oriented away from the hemisphere towards the pole at </w:t>
      </w:r>
      <w:r w:rsidRPr="00684CEA">
        <w:rPr>
          <w:rFonts w:ascii="Symbol" w:hAnsi="Symbol"/>
        </w:rPr>
        <w:t></w:t>
      </w:r>
      <w:r w:rsidRPr="00684CEA">
        <w:rPr>
          <w:rFonts w:ascii="Symbol" w:hAnsi="Symbol"/>
        </w:rPr>
        <w:t></w:t>
      </w:r>
      <w:r w:rsidRPr="00684CEA">
        <w:t>= 180</w:t>
      </w:r>
      <w:r w:rsidRPr="00684CEA">
        <w:rPr>
          <w:vertAlign w:val="superscript"/>
        </w:rPr>
        <w:t>o</w:t>
      </w:r>
      <w:r w:rsidRPr="00684CEA">
        <w:t xml:space="preserve">. Additionally, the standard deviations are presented when ranges of pattern values are disregarded (zeroed out). For the constant-step size measurement grids, three cases were investigated, i.e., no pattern values are disregarded, values only at one latitude at </w:t>
      </w:r>
      <w:r w:rsidRPr="00684CEA">
        <w:rPr>
          <w:rFonts w:ascii="Symbol" w:hAnsi="Symbol"/>
        </w:rPr>
        <w:t></w:t>
      </w:r>
      <w:r w:rsidRPr="00684CEA">
        <w:t>=180</w:t>
      </w:r>
      <w:r w:rsidRPr="00684CEA">
        <w:rPr>
          <w:vertAlign w:val="superscript"/>
        </w:rPr>
        <w:t>o</w:t>
      </w:r>
      <w:r w:rsidRPr="00684CEA">
        <w:t xml:space="preserve">, and the values at the bottom two latitudes are disregarded. </w:t>
      </w:r>
      <w:r>
        <w:t xml:space="preserve">The results with the re-positioning concept applied are summarized in </w:t>
      </w:r>
      <w:r>
        <w:fldChar w:fldCharType="begin"/>
      </w:r>
      <w:r>
        <w:instrText xml:space="preserve"> REF _Ref23873991 \h </w:instrText>
      </w:r>
      <w:r>
        <w:fldChar w:fldCharType="separate"/>
      </w:r>
      <w:r w:rsidR="007C3001">
        <w:t xml:space="preserve">Table </w:t>
      </w:r>
      <w:r w:rsidR="007C3001">
        <w:rPr>
          <w:noProof/>
        </w:rPr>
        <w:t>7</w:t>
      </w:r>
      <w:r>
        <w:fldChar w:fldCharType="end"/>
      </w:r>
      <w:r>
        <w:t xml:space="preserve"> for the sin(theta) and the Clenshaw-Curtis quadratures while the results without the re-positioning concept applied are summarized in </w:t>
      </w:r>
      <w:r>
        <w:fldChar w:fldCharType="begin"/>
      </w:r>
      <w:r>
        <w:instrText xml:space="preserve"> REF _Ref23874124 \h </w:instrText>
      </w:r>
      <w:r>
        <w:fldChar w:fldCharType="separate"/>
      </w:r>
      <w:r w:rsidR="007C3001">
        <w:t xml:space="preserve">Table </w:t>
      </w:r>
      <w:r w:rsidR="007C3001">
        <w:rPr>
          <w:noProof/>
        </w:rPr>
        <w:t>8</w:t>
      </w:r>
      <w:r>
        <w:fldChar w:fldCharType="end"/>
      </w:r>
      <w:r>
        <w:t>.</w:t>
      </w:r>
    </w:p>
    <w:p w14:paraId="2E00A683" w14:textId="47F2FA76" w:rsidR="00775497" w:rsidRDefault="00775497" w:rsidP="00775497">
      <w:r w:rsidRPr="00684CEA">
        <w:t xml:space="preserve">For the constant density measurement grids, a similar investigation was performed using the Charged Particle implementation. </w:t>
      </w:r>
      <w:r>
        <w:t>Two</w:t>
      </w:r>
      <w:r w:rsidRPr="00684CEA">
        <w:t xml:space="preserve"> cases investigated were: no pattern values are disregarded</w:t>
      </w:r>
      <w:r>
        <w:t xml:space="preserve"> and </w:t>
      </w:r>
      <w:r w:rsidRPr="00684CEA">
        <w:t xml:space="preserve">values </w:t>
      </w:r>
      <w:proofErr w:type="spellStart"/>
      <w:r w:rsidRPr="00684CEA">
        <w:t>between</w:t>
      </w:r>
      <w:r w:rsidRPr="00684CEA">
        <w:rPr>
          <w:rFonts w:ascii="Symbol" w:hAnsi="Symbol"/>
        </w:rPr>
        <w:t></w:t>
      </w:r>
      <w:r>
        <w:t>X</w:t>
      </w:r>
      <w:proofErr w:type="spellEnd"/>
      <w:r w:rsidRPr="00684CEA">
        <w:rPr>
          <w:vertAlign w:val="superscript"/>
        </w:rPr>
        <w:t xml:space="preserve"> </w:t>
      </w:r>
      <w:r w:rsidRPr="00684CEA">
        <w:t xml:space="preserve">≤ </w:t>
      </w:r>
      <w:r w:rsidRPr="00684CEA">
        <w:rPr>
          <w:rFonts w:ascii="Symbol" w:hAnsi="Symbol"/>
        </w:rPr>
        <w:t></w:t>
      </w:r>
      <w:r w:rsidRPr="00684CEA">
        <w:rPr>
          <w:rFonts w:ascii="Symbol" w:hAnsi="Symbol"/>
        </w:rPr>
        <w:t></w:t>
      </w:r>
      <w:r w:rsidRPr="00684CEA">
        <w:t>≤ 180</w:t>
      </w:r>
      <w:r w:rsidRPr="00684CEA">
        <w:rPr>
          <w:vertAlign w:val="superscript"/>
        </w:rPr>
        <w:t>o</w:t>
      </w:r>
      <w:r>
        <w:t xml:space="preserve"> </w:t>
      </w:r>
      <w:r w:rsidRPr="00684CEA">
        <w:t xml:space="preserve">are disregarded. </w:t>
      </w:r>
      <w:r>
        <w:t xml:space="preserve">The results with the re-positioning concept applied are summarized in </w:t>
      </w:r>
      <w:r>
        <w:fldChar w:fldCharType="begin"/>
      </w:r>
      <w:r>
        <w:instrText xml:space="preserve"> REF _Ref23876566 \h </w:instrText>
      </w:r>
      <w:r>
        <w:fldChar w:fldCharType="separate"/>
      </w:r>
      <w:r w:rsidR="007C3001">
        <w:t xml:space="preserve">Table </w:t>
      </w:r>
      <w:r w:rsidR="007C3001">
        <w:rPr>
          <w:noProof/>
        </w:rPr>
        <w:t>9</w:t>
      </w:r>
      <w:r>
        <w:fldChar w:fldCharType="end"/>
      </w:r>
      <w:r>
        <w:t xml:space="preserve"> for the Charged Particle implementation while the results without the re-positioning concept applied are summarized in </w:t>
      </w:r>
      <w:r>
        <w:fldChar w:fldCharType="begin"/>
      </w:r>
      <w:r>
        <w:instrText xml:space="preserve"> REF _Ref23876579 \h </w:instrText>
      </w:r>
      <w:r>
        <w:fldChar w:fldCharType="separate"/>
      </w:r>
      <w:r w:rsidR="007C3001">
        <w:t xml:space="preserve">Table </w:t>
      </w:r>
      <w:r w:rsidR="007C3001">
        <w:rPr>
          <w:noProof/>
        </w:rPr>
        <w:t>10</w:t>
      </w:r>
      <w:r>
        <w:fldChar w:fldCharType="end"/>
      </w:r>
      <w:r>
        <w:t>.</w:t>
      </w:r>
    </w:p>
    <w:p w14:paraId="4236E640" w14:textId="33077C85" w:rsidR="00035525" w:rsidRDefault="00035525" w:rsidP="00035525">
      <w:pPr>
        <w:pStyle w:val="Caption"/>
        <w:jc w:val="center"/>
      </w:pPr>
      <w:bookmarkStart w:id="31" w:name="_Ref23873991"/>
      <w:r>
        <w:t xml:space="preserve">Table </w:t>
      </w:r>
      <w:r>
        <w:fldChar w:fldCharType="begin"/>
      </w:r>
      <w:r>
        <w:instrText xml:space="preserve"> SEQ Table \* ARABIC </w:instrText>
      </w:r>
      <w:r>
        <w:fldChar w:fldCharType="separate"/>
      </w:r>
      <w:r w:rsidR="007C3001">
        <w:rPr>
          <w:noProof/>
        </w:rPr>
        <w:t>7</w:t>
      </w:r>
      <w:r>
        <w:fldChar w:fldCharType="end"/>
      </w:r>
      <w:bookmarkEnd w:id="31"/>
      <w:r>
        <w:t xml:space="preserve">: </w:t>
      </w:r>
      <w:r w:rsidRPr="00684CEA">
        <w:t xml:space="preserve">Statistics of quadrature approaches for constant step size measurement grids for the </w:t>
      </w:r>
      <w:r>
        <w:t>4x2</w:t>
      </w:r>
      <w:r w:rsidRPr="00684CEA">
        <w:t xml:space="preserve"> antenna array</w:t>
      </w:r>
      <w:r>
        <w:t xml:space="preserve"> with the re-positioning concept applied</w:t>
      </w:r>
      <w:r w:rsidRPr="00684CEA">
        <w:t>.</w:t>
      </w:r>
    </w:p>
    <w:tbl>
      <w:tblPr>
        <w:tblW w:w="9120" w:type="dxa"/>
        <w:tblLook w:val="04A0" w:firstRow="1" w:lastRow="0" w:firstColumn="1" w:lastColumn="0" w:noHBand="0" w:noVBand="1"/>
      </w:tblPr>
      <w:tblGrid>
        <w:gridCol w:w="973"/>
        <w:gridCol w:w="1067"/>
        <w:gridCol w:w="721"/>
        <w:gridCol w:w="849"/>
        <w:gridCol w:w="1126"/>
        <w:gridCol w:w="661"/>
        <w:gridCol w:w="639"/>
        <w:gridCol w:w="661"/>
        <w:gridCol w:w="639"/>
        <w:gridCol w:w="1228"/>
        <w:gridCol w:w="1067"/>
      </w:tblGrid>
      <w:tr w:rsidR="00775497" w:rsidRPr="00775497" w14:paraId="4E14D442" w14:textId="77777777" w:rsidTr="00775497">
        <w:trPr>
          <w:trHeight w:val="683"/>
        </w:trPr>
        <w:tc>
          <w:tcPr>
            <w:tcW w:w="19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A733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2798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 xml:space="preserve">Step Size </w:t>
            </w:r>
            <w:r w:rsidRPr="00775497">
              <w:rPr>
                <w:rFonts w:ascii="Symbol" w:eastAsia="Times New Roman" w:hAnsi="Symbol"/>
                <w:b/>
                <w:bCs/>
                <w:color w:val="000000"/>
                <w:sz w:val="18"/>
                <w:szCs w:val="18"/>
                <w:lang w:val="en-US"/>
              </w:rPr>
              <w:t>Dq</w:t>
            </w:r>
            <w:r w:rsidRPr="00775497">
              <w:rPr>
                <w:rFonts w:eastAsia="Times New Roman"/>
                <w:b/>
                <w:bCs/>
                <w:color w:val="000000"/>
                <w:sz w:val="18"/>
                <w:szCs w:val="18"/>
                <w:lang w:val="en-US"/>
              </w:rPr>
              <w:t>=</w:t>
            </w:r>
            <w:r w:rsidRPr="00775497">
              <w:rPr>
                <w:rFonts w:ascii="Symbol" w:eastAsia="Times New Roman" w:hAnsi="Symbol"/>
                <w:b/>
                <w:bCs/>
                <w:color w:val="000000"/>
                <w:sz w:val="18"/>
                <w:szCs w:val="18"/>
                <w:lang w:val="en-US"/>
              </w:rPr>
              <w:t>Df</w:t>
            </w:r>
          </w:p>
        </w:tc>
        <w:tc>
          <w:tcPr>
            <w:tcW w:w="7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2C9EE2"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unique grid points</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82D7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Latitudes disregarded</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1E547D7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2A5D9B77"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6421F347"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057EDCD6"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AC2C0"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Quadrature</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E24C1"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Re-Positioning Concept Applied</w:t>
            </w:r>
          </w:p>
        </w:tc>
      </w:tr>
      <w:tr w:rsidR="00775497" w:rsidRPr="00775497" w14:paraId="5FB7BF51" w14:textId="77777777" w:rsidTr="00775497">
        <w:trPr>
          <w:trHeight w:val="300"/>
        </w:trPr>
        <w:tc>
          <w:tcPr>
            <w:tcW w:w="981" w:type="dxa"/>
            <w:tcBorders>
              <w:top w:val="nil"/>
              <w:left w:val="single" w:sz="4" w:space="0" w:color="auto"/>
              <w:bottom w:val="single" w:sz="4" w:space="0" w:color="auto"/>
              <w:right w:val="single" w:sz="4" w:space="0" w:color="auto"/>
            </w:tcBorders>
            <w:shd w:val="clear" w:color="auto" w:fill="auto"/>
            <w:vAlign w:val="center"/>
            <w:hideMark/>
          </w:tcPr>
          <w:p w14:paraId="101FC125"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Latitudes</w:t>
            </w:r>
          </w:p>
        </w:tc>
        <w:tc>
          <w:tcPr>
            <w:tcW w:w="980" w:type="dxa"/>
            <w:tcBorders>
              <w:top w:val="nil"/>
              <w:left w:val="nil"/>
              <w:bottom w:val="single" w:sz="4" w:space="0" w:color="auto"/>
              <w:right w:val="single" w:sz="4" w:space="0" w:color="auto"/>
            </w:tcBorders>
            <w:shd w:val="clear" w:color="auto" w:fill="auto"/>
            <w:vAlign w:val="center"/>
            <w:hideMark/>
          </w:tcPr>
          <w:p w14:paraId="2D4161C3"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Longitudes</w:t>
            </w:r>
          </w:p>
        </w:tc>
        <w:tc>
          <w:tcPr>
            <w:tcW w:w="640" w:type="dxa"/>
            <w:vMerge/>
            <w:tcBorders>
              <w:top w:val="single" w:sz="4" w:space="0" w:color="auto"/>
              <w:left w:val="single" w:sz="4" w:space="0" w:color="auto"/>
              <w:bottom w:val="single" w:sz="4" w:space="0" w:color="auto"/>
              <w:right w:val="single" w:sz="4" w:space="0" w:color="auto"/>
            </w:tcBorders>
            <w:vAlign w:val="center"/>
            <w:hideMark/>
          </w:tcPr>
          <w:p w14:paraId="40504DF5" w14:textId="77777777" w:rsidR="00775497" w:rsidRPr="00775497" w:rsidRDefault="00775497" w:rsidP="00775497">
            <w:pPr>
              <w:spacing w:after="0"/>
              <w:rPr>
                <w:rFonts w:eastAsia="Times New Roman"/>
                <w:b/>
                <w:bCs/>
                <w:color w:val="000000"/>
                <w:sz w:val="18"/>
                <w:szCs w:val="18"/>
                <w:lang w:val="en-US"/>
              </w:rPr>
            </w:pPr>
          </w:p>
        </w:tc>
        <w:tc>
          <w:tcPr>
            <w:tcW w:w="728" w:type="dxa"/>
            <w:vMerge/>
            <w:tcBorders>
              <w:top w:val="single" w:sz="4" w:space="0" w:color="auto"/>
              <w:left w:val="single" w:sz="4" w:space="0" w:color="auto"/>
              <w:bottom w:val="single" w:sz="4" w:space="0" w:color="000000"/>
              <w:right w:val="single" w:sz="4" w:space="0" w:color="auto"/>
            </w:tcBorders>
            <w:vAlign w:val="center"/>
            <w:hideMark/>
          </w:tcPr>
          <w:p w14:paraId="63CB7ADB" w14:textId="77777777" w:rsidR="00775497" w:rsidRPr="00775497" w:rsidRDefault="00775497" w:rsidP="00775497">
            <w:pPr>
              <w:spacing w:after="0"/>
              <w:rPr>
                <w:rFonts w:eastAsia="Times New Roman"/>
                <w:b/>
                <w:bCs/>
                <w:color w:val="000000"/>
                <w:sz w:val="18"/>
                <w:szCs w:val="18"/>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350F02" w14:textId="77777777" w:rsidR="00775497" w:rsidRPr="00775497" w:rsidRDefault="00775497" w:rsidP="00775497">
            <w:pPr>
              <w:spacing w:after="0"/>
              <w:rPr>
                <w:rFonts w:eastAsia="Times New Roman"/>
                <w:b/>
                <w:bCs/>
                <w:color w:val="000000"/>
                <w:sz w:val="18"/>
                <w:szCs w:val="18"/>
                <w:lang w:val="en-US"/>
              </w:rPr>
            </w:pPr>
          </w:p>
        </w:tc>
        <w:tc>
          <w:tcPr>
            <w:tcW w:w="1306" w:type="dxa"/>
            <w:gridSpan w:val="2"/>
            <w:tcBorders>
              <w:top w:val="single" w:sz="4" w:space="0" w:color="auto"/>
              <w:left w:val="nil"/>
              <w:bottom w:val="single" w:sz="4" w:space="0" w:color="auto"/>
              <w:right w:val="single" w:sz="4" w:space="0" w:color="auto"/>
            </w:tcBorders>
            <w:shd w:val="clear" w:color="auto" w:fill="auto"/>
            <w:vAlign w:val="bottom"/>
            <w:hideMark/>
          </w:tcPr>
          <w:p w14:paraId="5E8D8555"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90</w:t>
            </w:r>
            <w:r w:rsidRPr="00775497">
              <w:rPr>
                <w:rFonts w:eastAsia="Times New Roman"/>
                <w:b/>
                <w:bCs/>
                <w:color w:val="000000"/>
                <w:sz w:val="18"/>
                <w:szCs w:val="18"/>
                <w:vertAlign w:val="superscript"/>
                <w:lang w:val="en-US"/>
              </w:rPr>
              <w:t>o</w:t>
            </w:r>
            <w:r w:rsidRPr="00775497">
              <w:rPr>
                <w:rFonts w:eastAsia="Times New Roman"/>
                <w:b/>
                <w:bCs/>
                <w:color w:val="000000"/>
                <w:sz w:val="18"/>
                <w:szCs w:val="18"/>
                <w:lang w:val="en-US"/>
              </w:rPr>
              <w:t>x90</w:t>
            </w:r>
            <w:r w:rsidRPr="00775497">
              <w:rPr>
                <w:rFonts w:eastAsia="Times New Roman"/>
                <w:b/>
                <w:bCs/>
                <w:color w:val="000000"/>
                <w:sz w:val="18"/>
                <w:szCs w:val="18"/>
                <w:vertAlign w:val="superscript"/>
                <w:lang w:val="en-US"/>
              </w:rPr>
              <w:t>o</w:t>
            </w:r>
          </w:p>
        </w:tc>
        <w:tc>
          <w:tcPr>
            <w:tcW w:w="1306" w:type="dxa"/>
            <w:gridSpan w:val="2"/>
            <w:tcBorders>
              <w:top w:val="single" w:sz="4" w:space="0" w:color="auto"/>
              <w:left w:val="nil"/>
              <w:bottom w:val="single" w:sz="4" w:space="0" w:color="auto"/>
              <w:right w:val="single" w:sz="4" w:space="0" w:color="auto"/>
            </w:tcBorders>
            <w:shd w:val="clear" w:color="auto" w:fill="auto"/>
            <w:vAlign w:val="bottom"/>
            <w:hideMark/>
          </w:tcPr>
          <w:p w14:paraId="76410443" w14:textId="187841F2" w:rsidR="00775497" w:rsidRPr="00371C22" w:rsidRDefault="00371C22" w:rsidP="00371C22">
            <w:pPr>
              <w:spacing w:after="0"/>
              <w:jc w:val="center"/>
              <w:rPr>
                <w:b/>
                <w:bCs/>
                <w:color w:val="000000"/>
                <w:sz w:val="18"/>
                <w:szCs w:val="18"/>
                <w:lang w:val="en-US"/>
              </w:rPr>
            </w:pPr>
            <w:r>
              <w:rPr>
                <w:b/>
                <w:bCs/>
                <w:color w:val="000000"/>
                <w:sz w:val="18"/>
                <w:szCs w:val="18"/>
              </w:rPr>
              <w:t>260</w:t>
            </w:r>
            <w:r>
              <w:rPr>
                <w:b/>
                <w:bCs/>
                <w:color w:val="000000"/>
                <w:sz w:val="18"/>
                <w:szCs w:val="18"/>
                <w:vertAlign w:val="superscript"/>
              </w:rPr>
              <w:t>o</w:t>
            </w:r>
            <w:r>
              <w:rPr>
                <w:b/>
                <w:bCs/>
                <w:color w:val="000000"/>
                <w:sz w:val="18"/>
                <w:szCs w:val="18"/>
              </w:rPr>
              <w:t>x130</w:t>
            </w:r>
            <w:r>
              <w:rPr>
                <w:b/>
                <w:bCs/>
                <w:color w:val="000000"/>
                <w:sz w:val="18"/>
                <w:szCs w:val="18"/>
                <w:vertAlign w:val="superscript"/>
              </w:rPr>
              <w:t>o</w:t>
            </w: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74D7E3E" w14:textId="77777777" w:rsidR="00775497" w:rsidRPr="00775497" w:rsidRDefault="00775497" w:rsidP="00775497">
            <w:pPr>
              <w:spacing w:after="0"/>
              <w:rPr>
                <w:rFonts w:eastAsia="Times New Roman"/>
                <w:b/>
                <w:bCs/>
                <w:color w:val="000000"/>
                <w:sz w:val="18"/>
                <w:szCs w:val="18"/>
                <w:lang w:val="en-US"/>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2F0ECC3" w14:textId="77777777" w:rsidR="00775497" w:rsidRPr="00775497" w:rsidRDefault="00775497" w:rsidP="00775497">
            <w:pPr>
              <w:spacing w:after="0"/>
              <w:rPr>
                <w:rFonts w:eastAsia="Times New Roman"/>
                <w:b/>
                <w:bCs/>
                <w:color w:val="000000"/>
                <w:sz w:val="18"/>
                <w:szCs w:val="18"/>
                <w:lang w:val="en-US"/>
              </w:rPr>
            </w:pPr>
          </w:p>
        </w:tc>
      </w:tr>
      <w:tr w:rsidR="00775497" w:rsidRPr="00775497" w14:paraId="2FBF8273"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2733756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000000" w:fill="E7E6E6"/>
            <w:noWrap/>
            <w:vAlign w:val="center"/>
            <w:hideMark/>
          </w:tcPr>
          <w:p w14:paraId="7C2B7DE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000000" w:fill="E7E6E6"/>
            <w:noWrap/>
            <w:vAlign w:val="center"/>
            <w:hideMark/>
          </w:tcPr>
          <w:p w14:paraId="2B89FB6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000000" w:fill="E7E6E6"/>
            <w:noWrap/>
            <w:vAlign w:val="center"/>
            <w:hideMark/>
          </w:tcPr>
          <w:p w14:paraId="677F962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000000" w:fill="E7E6E6"/>
            <w:noWrap/>
            <w:vAlign w:val="center"/>
            <w:hideMark/>
          </w:tcPr>
          <w:p w14:paraId="24B1602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43C221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098AAAA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662" w:type="dxa"/>
            <w:tcBorders>
              <w:top w:val="nil"/>
              <w:left w:val="nil"/>
              <w:bottom w:val="single" w:sz="4" w:space="0" w:color="auto"/>
              <w:right w:val="single" w:sz="4" w:space="0" w:color="auto"/>
            </w:tcBorders>
            <w:shd w:val="clear" w:color="000000" w:fill="E7E6E6"/>
            <w:noWrap/>
            <w:vAlign w:val="center"/>
            <w:hideMark/>
          </w:tcPr>
          <w:p w14:paraId="27C162A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644" w:type="dxa"/>
            <w:tcBorders>
              <w:top w:val="nil"/>
              <w:left w:val="nil"/>
              <w:bottom w:val="single" w:sz="4" w:space="0" w:color="auto"/>
              <w:right w:val="single" w:sz="4" w:space="0" w:color="auto"/>
            </w:tcBorders>
            <w:shd w:val="clear" w:color="000000" w:fill="00B050"/>
            <w:noWrap/>
            <w:vAlign w:val="center"/>
            <w:hideMark/>
          </w:tcPr>
          <w:p w14:paraId="40F315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1240" w:type="dxa"/>
            <w:tcBorders>
              <w:top w:val="nil"/>
              <w:left w:val="nil"/>
              <w:bottom w:val="single" w:sz="4" w:space="0" w:color="auto"/>
              <w:right w:val="single" w:sz="4" w:space="0" w:color="auto"/>
            </w:tcBorders>
            <w:shd w:val="clear" w:color="000000" w:fill="E7E6E6"/>
            <w:noWrap/>
            <w:vAlign w:val="center"/>
            <w:hideMark/>
          </w:tcPr>
          <w:p w14:paraId="487CB41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73160B6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AF11AB9"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60FC332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auto" w:fill="auto"/>
            <w:noWrap/>
            <w:vAlign w:val="center"/>
            <w:hideMark/>
          </w:tcPr>
          <w:p w14:paraId="4642E33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auto" w:fill="auto"/>
            <w:noWrap/>
            <w:vAlign w:val="center"/>
            <w:hideMark/>
          </w:tcPr>
          <w:p w14:paraId="0F13877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auto" w:fill="auto"/>
            <w:noWrap/>
            <w:vAlign w:val="center"/>
            <w:hideMark/>
          </w:tcPr>
          <w:p w14:paraId="7B412CA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auto" w:fill="auto"/>
            <w:noWrap/>
            <w:vAlign w:val="center"/>
            <w:hideMark/>
          </w:tcPr>
          <w:p w14:paraId="0E5A307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350261E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3772D3D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4B36327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793B5BD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1240" w:type="dxa"/>
            <w:tcBorders>
              <w:top w:val="nil"/>
              <w:left w:val="nil"/>
              <w:bottom w:val="single" w:sz="4" w:space="0" w:color="auto"/>
              <w:right w:val="single" w:sz="4" w:space="0" w:color="auto"/>
            </w:tcBorders>
            <w:shd w:val="clear" w:color="auto" w:fill="auto"/>
            <w:noWrap/>
            <w:vAlign w:val="center"/>
            <w:hideMark/>
          </w:tcPr>
          <w:p w14:paraId="753E578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73B1114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3B2DADC"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3E9B19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000000" w:fill="E7E6E6"/>
            <w:noWrap/>
            <w:vAlign w:val="center"/>
            <w:hideMark/>
          </w:tcPr>
          <w:p w14:paraId="5F1FCC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000000" w:fill="E7E6E6"/>
            <w:noWrap/>
            <w:vAlign w:val="center"/>
            <w:hideMark/>
          </w:tcPr>
          <w:p w14:paraId="61F319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000000" w:fill="E7E6E6"/>
            <w:noWrap/>
            <w:vAlign w:val="center"/>
            <w:hideMark/>
          </w:tcPr>
          <w:p w14:paraId="4634151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000000" w:fill="E7E6E6"/>
            <w:noWrap/>
            <w:vAlign w:val="center"/>
            <w:hideMark/>
          </w:tcPr>
          <w:p w14:paraId="571908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766B53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0E6BB2B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662" w:type="dxa"/>
            <w:tcBorders>
              <w:top w:val="nil"/>
              <w:left w:val="nil"/>
              <w:bottom w:val="single" w:sz="4" w:space="0" w:color="auto"/>
              <w:right w:val="single" w:sz="4" w:space="0" w:color="auto"/>
            </w:tcBorders>
            <w:shd w:val="clear" w:color="000000" w:fill="E7E6E6"/>
            <w:noWrap/>
            <w:vAlign w:val="center"/>
            <w:hideMark/>
          </w:tcPr>
          <w:p w14:paraId="54B413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644" w:type="dxa"/>
            <w:tcBorders>
              <w:top w:val="nil"/>
              <w:left w:val="nil"/>
              <w:bottom w:val="single" w:sz="4" w:space="0" w:color="auto"/>
              <w:right w:val="single" w:sz="4" w:space="0" w:color="auto"/>
            </w:tcBorders>
            <w:shd w:val="clear" w:color="000000" w:fill="00B050"/>
            <w:noWrap/>
            <w:vAlign w:val="center"/>
            <w:hideMark/>
          </w:tcPr>
          <w:p w14:paraId="1B4D0F7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0.16</w:t>
            </w:r>
          </w:p>
        </w:tc>
        <w:tc>
          <w:tcPr>
            <w:tcW w:w="1240" w:type="dxa"/>
            <w:tcBorders>
              <w:top w:val="nil"/>
              <w:left w:val="nil"/>
              <w:bottom w:val="single" w:sz="4" w:space="0" w:color="auto"/>
              <w:right w:val="single" w:sz="4" w:space="0" w:color="auto"/>
            </w:tcBorders>
            <w:shd w:val="clear" w:color="000000" w:fill="E7E6E6"/>
            <w:noWrap/>
            <w:vAlign w:val="center"/>
            <w:hideMark/>
          </w:tcPr>
          <w:p w14:paraId="7656B48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77585B4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EC6865D"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4F82ED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auto" w:fill="auto"/>
            <w:noWrap/>
            <w:vAlign w:val="center"/>
            <w:hideMark/>
          </w:tcPr>
          <w:p w14:paraId="6CE147C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auto" w:fill="auto"/>
            <w:noWrap/>
            <w:vAlign w:val="center"/>
            <w:hideMark/>
          </w:tcPr>
          <w:p w14:paraId="198C085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auto" w:fill="auto"/>
            <w:noWrap/>
            <w:vAlign w:val="center"/>
            <w:hideMark/>
          </w:tcPr>
          <w:p w14:paraId="2C28EA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auto" w:fill="auto"/>
            <w:noWrap/>
            <w:vAlign w:val="center"/>
            <w:hideMark/>
          </w:tcPr>
          <w:p w14:paraId="38B7B08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79FCB21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6E49F8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26D98FA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644" w:type="dxa"/>
            <w:tcBorders>
              <w:top w:val="nil"/>
              <w:left w:val="nil"/>
              <w:bottom w:val="single" w:sz="4" w:space="0" w:color="auto"/>
              <w:right w:val="single" w:sz="4" w:space="0" w:color="auto"/>
            </w:tcBorders>
            <w:shd w:val="clear" w:color="000000" w:fill="00B050"/>
            <w:noWrap/>
            <w:vAlign w:val="center"/>
            <w:hideMark/>
          </w:tcPr>
          <w:p w14:paraId="0369F8A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1240" w:type="dxa"/>
            <w:tcBorders>
              <w:top w:val="nil"/>
              <w:left w:val="nil"/>
              <w:bottom w:val="single" w:sz="4" w:space="0" w:color="auto"/>
              <w:right w:val="single" w:sz="4" w:space="0" w:color="auto"/>
            </w:tcBorders>
            <w:shd w:val="clear" w:color="auto" w:fill="auto"/>
            <w:noWrap/>
            <w:vAlign w:val="center"/>
            <w:hideMark/>
          </w:tcPr>
          <w:p w14:paraId="1373F9F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6349BC3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2B3B3BCE"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411D655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000000" w:fill="E7E6E6"/>
            <w:noWrap/>
            <w:vAlign w:val="center"/>
            <w:hideMark/>
          </w:tcPr>
          <w:p w14:paraId="1FC5A6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000000" w:fill="E7E6E6"/>
            <w:noWrap/>
            <w:vAlign w:val="center"/>
            <w:hideMark/>
          </w:tcPr>
          <w:p w14:paraId="7C8BAC2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000000" w:fill="E7E6E6"/>
            <w:noWrap/>
            <w:vAlign w:val="center"/>
            <w:hideMark/>
          </w:tcPr>
          <w:p w14:paraId="1559204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000000" w:fill="E7E6E6"/>
            <w:noWrap/>
            <w:vAlign w:val="center"/>
            <w:hideMark/>
          </w:tcPr>
          <w:p w14:paraId="1737124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36C56EF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4F3E912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662" w:type="dxa"/>
            <w:tcBorders>
              <w:top w:val="nil"/>
              <w:left w:val="nil"/>
              <w:bottom w:val="single" w:sz="4" w:space="0" w:color="auto"/>
              <w:right w:val="single" w:sz="4" w:space="0" w:color="auto"/>
            </w:tcBorders>
            <w:shd w:val="clear" w:color="000000" w:fill="E7E6E6"/>
            <w:noWrap/>
            <w:vAlign w:val="center"/>
            <w:hideMark/>
          </w:tcPr>
          <w:p w14:paraId="2E548C4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644" w:type="dxa"/>
            <w:tcBorders>
              <w:top w:val="nil"/>
              <w:left w:val="nil"/>
              <w:bottom w:val="single" w:sz="4" w:space="0" w:color="auto"/>
              <w:right w:val="single" w:sz="4" w:space="0" w:color="auto"/>
            </w:tcBorders>
            <w:shd w:val="clear" w:color="000000" w:fill="00B050"/>
            <w:noWrap/>
            <w:vAlign w:val="center"/>
            <w:hideMark/>
          </w:tcPr>
          <w:p w14:paraId="7C96F96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40" w:type="dxa"/>
            <w:tcBorders>
              <w:top w:val="nil"/>
              <w:left w:val="nil"/>
              <w:bottom w:val="single" w:sz="4" w:space="0" w:color="auto"/>
              <w:right w:val="single" w:sz="4" w:space="0" w:color="auto"/>
            </w:tcBorders>
            <w:shd w:val="clear" w:color="000000" w:fill="E7E6E6"/>
            <w:noWrap/>
            <w:vAlign w:val="center"/>
            <w:hideMark/>
          </w:tcPr>
          <w:p w14:paraId="46E9D9C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145566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2E870C4"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A721C7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80" w:type="dxa"/>
            <w:tcBorders>
              <w:top w:val="nil"/>
              <w:left w:val="nil"/>
              <w:bottom w:val="single" w:sz="4" w:space="0" w:color="auto"/>
              <w:right w:val="single" w:sz="4" w:space="0" w:color="auto"/>
            </w:tcBorders>
            <w:shd w:val="clear" w:color="auto" w:fill="auto"/>
            <w:noWrap/>
            <w:vAlign w:val="center"/>
            <w:hideMark/>
          </w:tcPr>
          <w:p w14:paraId="26B9BCE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640" w:type="dxa"/>
            <w:tcBorders>
              <w:top w:val="nil"/>
              <w:left w:val="nil"/>
              <w:bottom w:val="single" w:sz="4" w:space="0" w:color="auto"/>
              <w:right w:val="single" w:sz="4" w:space="0" w:color="auto"/>
            </w:tcBorders>
            <w:shd w:val="clear" w:color="auto" w:fill="auto"/>
            <w:noWrap/>
            <w:vAlign w:val="center"/>
            <w:hideMark/>
          </w:tcPr>
          <w:p w14:paraId="3E9161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728" w:type="dxa"/>
            <w:tcBorders>
              <w:top w:val="nil"/>
              <w:left w:val="nil"/>
              <w:bottom w:val="single" w:sz="4" w:space="0" w:color="auto"/>
              <w:right w:val="single" w:sz="4" w:space="0" w:color="auto"/>
            </w:tcBorders>
            <w:shd w:val="clear" w:color="auto" w:fill="auto"/>
            <w:noWrap/>
            <w:vAlign w:val="center"/>
            <w:hideMark/>
          </w:tcPr>
          <w:p w14:paraId="6A472B9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991" w:type="dxa"/>
            <w:tcBorders>
              <w:top w:val="nil"/>
              <w:left w:val="nil"/>
              <w:bottom w:val="single" w:sz="4" w:space="0" w:color="auto"/>
              <w:right w:val="single" w:sz="4" w:space="0" w:color="auto"/>
            </w:tcBorders>
            <w:shd w:val="clear" w:color="auto" w:fill="auto"/>
            <w:noWrap/>
            <w:vAlign w:val="center"/>
            <w:hideMark/>
          </w:tcPr>
          <w:p w14:paraId="475F1C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26D8883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5BEDE0F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4FDC7F2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-0.16</w:t>
            </w:r>
          </w:p>
        </w:tc>
        <w:tc>
          <w:tcPr>
            <w:tcW w:w="644" w:type="dxa"/>
            <w:tcBorders>
              <w:top w:val="nil"/>
              <w:left w:val="nil"/>
              <w:bottom w:val="single" w:sz="4" w:space="0" w:color="auto"/>
              <w:right w:val="single" w:sz="4" w:space="0" w:color="auto"/>
            </w:tcBorders>
            <w:shd w:val="clear" w:color="000000" w:fill="00B050"/>
            <w:noWrap/>
            <w:vAlign w:val="center"/>
            <w:hideMark/>
          </w:tcPr>
          <w:p w14:paraId="59060A8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0.14</w:t>
            </w:r>
          </w:p>
        </w:tc>
        <w:tc>
          <w:tcPr>
            <w:tcW w:w="1240" w:type="dxa"/>
            <w:tcBorders>
              <w:top w:val="nil"/>
              <w:left w:val="nil"/>
              <w:bottom w:val="single" w:sz="4" w:space="0" w:color="auto"/>
              <w:right w:val="single" w:sz="4" w:space="0" w:color="auto"/>
            </w:tcBorders>
            <w:shd w:val="clear" w:color="auto" w:fill="auto"/>
            <w:noWrap/>
            <w:vAlign w:val="center"/>
            <w:hideMark/>
          </w:tcPr>
          <w:p w14:paraId="57CF9CD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52C0A0D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39A08CD"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6A3ADC4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000000" w:fill="E7E6E6"/>
            <w:noWrap/>
            <w:vAlign w:val="center"/>
            <w:hideMark/>
          </w:tcPr>
          <w:p w14:paraId="6F2272A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000000" w:fill="E7E6E6"/>
            <w:noWrap/>
            <w:vAlign w:val="center"/>
            <w:hideMark/>
          </w:tcPr>
          <w:p w14:paraId="1795541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000000" w:fill="E7E6E6"/>
            <w:noWrap/>
            <w:vAlign w:val="center"/>
            <w:hideMark/>
          </w:tcPr>
          <w:p w14:paraId="56C81E6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000000" w:fill="E7E6E6"/>
            <w:noWrap/>
            <w:vAlign w:val="center"/>
            <w:hideMark/>
          </w:tcPr>
          <w:p w14:paraId="5643D8D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03E1C3F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0728704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62" w:type="dxa"/>
            <w:tcBorders>
              <w:top w:val="nil"/>
              <w:left w:val="nil"/>
              <w:bottom w:val="single" w:sz="4" w:space="0" w:color="auto"/>
              <w:right w:val="single" w:sz="4" w:space="0" w:color="auto"/>
            </w:tcBorders>
            <w:shd w:val="clear" w:color="000000" w:fill="E7E6E6"/>
            <w:noWrap/>
            <w:vAlign w:val="center"/>
            <w:hideMark/>
          </w:tcPr>
          <w:p w14:paraId="3567B2C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6641459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1240" w:type="dxa"/>
            <w:tcBorders>
              <w:top w:val="nil"/>
              <w:left w:val="nil"/>
              <w:bottom w:val="single" w:sz="4" w:space="0" w:color="auto"/>
              <w:right w:val="single" w:sz="4" w:space="0" w:color="auto"/>
            </w:tcBorders>
            <w:shd w:val="clear" w:color="000000" w:fill="E7E6E6"/>
            <w:noWrap/>
            <w:vAlign w:val="center"/>
            <w:hideMark/>
          </w:tcPr>
          <w:p w14:paraId="71189E6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5880E3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BDF30D2"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27508D6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lastRenderedPageBreak/>
              <w:t>10</w:t>
            </w:r>
          </w:p>
        </w:tc>
        <w:tc>
          <w:tcPr>
            <w:tcW w:w="980" w:type="dxa"/>
            <w:tcBorders>
              <w:top w:val="nil"/>
              <w:left w:val="nil"/>
              <w:bottom w:val="single" w:sz="4" w:space="0" w:color="auto"/>
              <w:right w:val="single" w:sz="4" w:space="0" w:color="auto"/>
            </w:tcBorders>
            <w:shd w:val="clear" w:color="auto" w:fill="auto"/>
            <w:noWrap/>
            <w:vAlign w:val="center"/>
            <w:hideMark/>
          </w:tcPr>
          <w:p w14:paraId="584E1FC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auto" w:fill="auto"/>
            <w:noWrap/>
            <w:vAlign w:val="center"/>
            <w:hideMark/>
          </w:tcPr>
          <w:p w14:paraId="48251F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auto" w:fill="auto"/>
            <w:noWrap/>
            <w:vAlign w:val="center"/>
            <w:hideMark/>
          </w:tcPr>
          <w:p w14:paraId="534202D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auto" w:fill="auto"/>
            <w:noWrap/>
            <w:vAlign w:val="center"/>
            <w:hideMark/>
          </w:tcPr>
          <w:p w14:paraId="2674E1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6CEC963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4B4B61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62" w:type="dxa"/>
            <w:tcBorders>
              <w:top w:val="nil"/>
              <w:left w:val="nil"/>
              <w:bottom w:val="single" w:sz="4" w:space="0" w:color="auto"/>
              <w:right w:val="single" w:sz="4" w:space="0" w:color="auto"/>
            </w:tcBorders>
            <w:shd w:val="clear" w:color="auto" w:fill="auto"/>
            <w:noWrap/>
            <w:vAlign w:val="center"/>
            <w:hideMark/>
          </w:tcPr>
          <w:p w14:paraId="25E625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0934173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1240" w:type="dxa"/>
            <w:tcBorders>
              <w:top w:val="nil"/>
              <w:left w:val="nil"/>
              <w:bottom w:val="single" w:sz="4" w:space="0" w:color="auto"/>
              <w:right w:val="single" w:sz="4" w:space="0" w:color="auto"/>
            </w:tcBorders>
            <w:shd w:val="clear" w:color="auto" w:fill="auto"/>
            <w:noWrap/>
            <w:vAlign w:val="center"/>
            <w:hideMark/>
          </w:tcPr>
          <w:p w14:paraId="2E6A3AF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3C650E3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660C6C2"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0C609D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000000" w:fill="E7E6E6"/>
            <w:noWrap/>
            <w:vAlign w:val="center"/>
            <w:hideMark/>
          </w:tcPr>
          <w:p w14:paraId="71921C6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000000" w:fill="E7E6E6"/>
            <w:noWrap/>
            <w:vAlign w:val="center"/>
            <w:hideMark/>
          </w:tcPr>
          <w:p w14:paraId="0D57B8D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000000" w:fill="E7E6E6"/>
            <w:noWrap/>
            <w:vAlign w:val="center"/>
            <w:hideMark/>
          </w:tcPr>
          <w:p w14:paraId="7959DBE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000000" w:fill="E7E6E6"/>
            <w:noWrap/>
            <w:vAlign w:val="center"/>
            <w:hideMark/>
          </w:tcPr>
          <w:p w14:paraId="07560CA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0B3128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77DB824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62" w:type="dxa"/>
            <w:tcBorders>
              <w:top w:val="nil"/>
              <w:left w:val="nil"/>
              <w:bottom w:val="single" w:sz="4" w:space="0" w:color="auto"/>
              <w:right w:val="single" w:sz="4" w:space="0" w:color="auto"/>
            </w:tcBorders>
            <w:shd w:val="clear" w:color="000000" w:fill="E7E6E6"/>
            <w:noWrap/>
            <w:vAlign w:val="center"/>
            <w:hideMark/>
          </w:tcPr>
          <w:p w14:paraId="3B22813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644" w:type="dxa"/>
            <w:tcBorders>
              <w:top w:val="nil"/>
              <w:left w:val="nil"/>
              <w:bottom w:val="single" w:sz="4" w:space="0" w:color="auto"/>
              <w:right w:val="single" w:sz="4" w:space="0" w:color="auto"/>
            </w:tcBorders>
            <w:shd w:val="clear" w:color="000000" w:fill="FF0000"/>
            <w:noWrap/>
            <w:vAlign w:val="center"/>
            <w:hideMark/>
          </w:tcPr>
          <w:p w14:paraId="35C2F7B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0.27</w:t>
            </w:r>
          </w:p>
        </w:tc>
        <w:tc>
          <w:tcPr>
            <w:tcW w:w="1240" w:type="dxa"/>
            <w:tcBorders>
              <w:top w:val="nil"/>
              <w:left w:val="nil"/>
              <w:bottom w:val="single" w:sz="4" w:space="0" w:color="auto"/>
              <w:right w:val="single" w:sz="4" w:space="0" w:color="auto"/>
            </w:tcBorders>
            <w:shd w:val="clear" w:color="000000" w:fill="E7E6E6"/>
            <w:noWrap/>
            <w:vAlign w:val="center"/>
            <w:hideMark/>
          </w:tcPr>
          <w:p w14:paraId="13A5E2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5DFB8D1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01A9ECF"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9B5CFA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auto" w:fill="auto"/>
            <w:noWrap/>
            <w:vAlign w:val="center"/>
            <w:hideMark/>
          </w:tcPr>
          <w:p w14:paraId="6EECF97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auto" w:fill="auto"/>
            <w:noWrap/>
            <w:vAlign w:val="center"/>
            <w:hideMark/>
          </w:tcPr>
          <w:p w14:paraId="142B070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auto" w:fill="auto"/>
            <w:noWrap/>
            <w:vAlign w:val="center"/>
            <w:hideMark/>
          </w:tcPr>
          <w:p w14:paraId="51B84A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auto" w:fill="auto"/>
            <w:noWrap/>
            <w:vAlign w:val="center"/>
            <w:hideMark/>
          </w:tcPr>
          <w:p w14:paraId="260D8B4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70A5DB2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25D5E46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62" w:type="dxa"/>
            <w:tcBorders>
              <w:top w:val="nil"/>
              <w:left w:val="nil"/>
              <w:bottom w:val="single" w:sz="4" w:space="0" w:color="auto"/>
              <w:right w:val="single" w:sz="4" w:space="0" w:color="auto"/>
            </w:tcBorders>
            <w:shd w:val="clear" w:color="auto" w:fill="auto"/>
            <w:noWrap/>
            <w:vAlign w:val="center"/>
            <w:hideMark/>
          </w:tcPr>
          <w:p w14:paraId="19A9015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-0.15</w:t>
            </w:r>
          </w:p>
        </w:tc>
        <w:tc>
          <w:tcPr>
            <w:tcW w:w="644" w:type="dxa"/>
            <w:tcBorders>
              <w:top w:val="nil"/>
              <w:left w:val="nil"/>
              <w:bottom w:val="single" w:sz="4" w:space="0" w:color="auto"/>
              <w:right w:val="single" w:sz="4" w:space="0" w:color="auto"/>
            </w:tcBorders>
            <w:shd w:val="clear" w:color="000000" w:fill="00B050"/>
            <w:noWrap/>
            <w:vAlign w:val="center"/>
            <w:hideMark/>
          </w:tcPr>
          <w:p w14:paraId="03A534F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1240" w:type="dxa"/>
            <w:tcBorders>
              <w:top w:val="nil"/>
              <w:left w:val="nil"/>
              <w:bottom w:val="single" w:sz="4" w:space="0" w:color="auto"/>
              <w:right w:val="single" w:sz="4" w:space="0" w:color="auto"/>
            </w:tcBorders>
            <w:shd w:val="clear" w:color="auto" w:fill="auto"/>
            <w:noWrap/>
            <w:vAlign w:val="center"/>
            <w:hideMark/>
          </w:tcPr>
          <w:p w14:paraId="73EE5AD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1A21071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C760F92"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184B125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000000" w:fill="E7E6E6"/>
            <w:noWrap/>
            <w:vAlign w:val="center"/>
            <w:hideMark/>
          </w:tcPr>
          <w:p w14:paraId="130A59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000000" w:fill="E7E6E6"/>
            <w:noWrap/>
            <w:vAlign w:val="center"/>
            <w:hideMark/>
          </w:tcPr>
          <w:p w14:paraId="0F262A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000000" w:fill="E7E6E6"/>
            <w:noWrap/>
            <w:vAlign w:val="center"/>
            <w:hideMark/>
          </w:tcPr>
          <w:p w14:paraId="462A7AB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000000" w:fill="E7E6E6"/>
            <w:noWrap/>
            <w:vAlign w:val="center"/>
            <w:hideMark/>
          </w:tcPr>
          <w:p w14:paraId="66B2F5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7A845A7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644" w:type="dxa"/>
            <w:tcBorders>
              <w:top w:val="nil"/>
              <w:left w:val="nil"/>
              <w:bottom w:val="single" w:sz="4" w:space="0" w:color="auto"/>
              <w:right w:val="single" w:sz="4" w:space="0" w:color="auto"/>
            </w:tcBorders>
            <w:shd w:val="clear" w:color="000000" w:fill="00B050"/>
            <w:noWrap/>
            <w:vAlign w:val="center"/>
            <w:hideMark/>
          </w:tcPr>
          <w:p w14:paraId="4290C6A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662" w:type="dxa"/>
            <w:tcBorders>
              <w:top w:val="nil"/>
              <w:left w:val="nil"/>
              <w:bottom w:val="single" w:sz="4" w:space="0" w:color="auto"/>
              <w:right w:val="single" w:sz="4" w:space="0" w:color="auto"/>
            </w:tcBorders>
            <w:shd w:val="clear" w:color="000000" w:fill="E7E6E6"/>
            <w:noWrap/>
            <w:vAlign w:val="center"/>
            <w:hideMark/>
          </w:tcPr>
          <w:p w14:paraId="4720D82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-0.31</w:t>
            </w:r>
          </w:p>
        </w:tc>
        <w:tc>
          <w:tcPr>
            <w:tcW w:w="644" w:type="dxa"/>
            <w:tcBorders>
              <w:top w:val="nil"/>
              <w:left w:val="nil"/>
              <w:bottom w:val="single" w:sz="4" w:space="0" w:color="auto"/>
              <w:right w:val="single" w:sz="4" w:space="0" w:color="auto"/>
            </w:tcBorders>
            <w:shd w:val="clear" w:color="000000" w:fill="00B050"/>
            <w:noWrap/>
            <w:vAlign w:val="center"/>
            <w:hideMark/>
          </w:tcPr>
          <w:p w14:paraId="5210CC1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0.21</w:t>
            </w:r>
          </w:p>
        </w:tc>
        <w:tc>
          <w:tcPr>
            <w:tcW w:w="1240" w:type="dxa"/>
            <w:tcBorders>
              <w:top w:val="nil"/>
              <w:left w:val="nil"/>
              <w:bottom w:val="single" w:sz="4" w:space="0" w:color="auto"/>
              <w:right w:val="single" w:sz="4" w:space="0" w:color="auto"/>
            </w:tcBorders>
            <w:shd w:val="clear" w:color="000000" w:fill="E7E6E6"/>
            <w:noWrap/>
            <w:vAlign w:val="center"/>
            <w:hideMark/>
          </w:tcPr>
          <w:p w14:paraId="6973A27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142BB9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5217D30A"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084046F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80" w:type="dxa"/>
            <w:tcBorders>
              <w:top w:val="nil"/>
              <w:left w:val="nil"/>
              <w:bottom w:val="single" w:sz="4" w:space="0" w:color="auto"/>
              <w:right w:val="single" w:sz="4" w:space="0" w:color="auto"/>
            </w:tcBorders>
            <w:shd w:val="clear" w:color="auto" w:fill="auto"/>
            <w:noWrap/>
            <w:vAlign w:val="center"/>
            <w:hideMark/>
          </w:tcPr>
          <w:p w14:paraId="24EFD73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640" w:type="dxa"/>
            <w:tcBorders>
              <w:top w:val="nil"/>
              <w:left w:val="nil"/>
              <w:bottom w:val="single" w:sz="4" w:space="0" w:color="auto"/>
              <w:right w:val="single" w:sz="4" w:space="0" w:color="auto"/>
            </w:tcBorders>
            <w:shd w:val="clear" w:color="auto" w:fill="auto"/>
            <w:noWrap/>
            <w:vAlign w:val="center"/>
            <w:hideMark/>
          </w:tcPr>
          <w:p w14:paraId="202100A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728" w:type="dxa"/>
            <w:tcBorders>
              <w:top w:val="nil"/>
              <w:left w:val="nil"/>
              <w:bottom w:val="single" w:sz="4" w:space="0" w:color="auto"/>
              <w:right w:val="single" w:sz="4" w:space="0" w:color="auto"/>
            </w:tcBorders>
            <w:shd w:val="clear" w:color="auto" w:fill="auto"/>
            <w:noWrap/>
            <w:vAlign w:val="center"/>
            <w:hideMark/>
          </w:tcPr>
          <w:p w14:paraId="2D22B0B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991" w:type="dxa"/>
            <w:tcBorders>
              <w:top w:val="nil"/>
              <w:left w:val="nil"/>
              <w:bottom w:val="single" w:sz="4" w:space="0" w:color="auto"/>
              <w:right w:val="single" w:sz="4" w:space="0" w:color="auto"/>
            </w:tcBorders>
            <w:shd w:val="clear" w:color="auto" w:fill="auto"/>
            <w:noWrap/>
            <w:vAlign w:val="center"/>
            <w:hideMark/>
          </w:tcPr>
          <w:p w14:paraId="26E1BF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3D78E6B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62374C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62" w:type="dxa"/>
            <w:tcBorders>
              <w:top w:val="nil"/>
              <w:left w:val="nil"/>
              <w:bottom w:val="single" w:sz="4" w:space="0" w:color="auto"/>
              <w:right w:val="single" w:sz="4" w:space="0" w:color="auto"/>
            </w:tcBorders>
            <w:shd w:val="clear" w:color="auto" w:fill="auto"/>
            <w:noWrap/>
            <w:vAlign w:val="center"/>
            <w:hideMark/>
          </w:tcPr>
          <w:p w14:paraId="7E8929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-0.28</w:t>
            </w:r>
          </w:p>
        </w:tc>
        <w:tc>
          <w:tcPr>
            <w:tcW w:w="644" w:type="dxa"/>
            <w:tcBorders>
              <w:top w:val="nil"/>
              <w:left w:val="nil"/>
              <w:bottom w:val="single" w:sz="4" w:space="0" w:color="auto"/>
              <w:right w:val="single" w:sz="4" w:space="0" w:color="auto"/>
            </w:tcBorders>
            <w:shd w:val="clear" w:color="000000" w:fill="00B050"/>
            <w:noWrap/>
            <w:vAlign w:val="center"/>
            <w:hideMark/>
          </w:tcPr>
          <w:p w14:paraId="6F06870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40" w:type="dxa"/>
            <w:tcBorders>
              <w:top w:val="nil"/>
              <w:left w:val="nil"/>
              <w:bottom w:val="single" w:sz="4" w:space="0" w:color="auto"/>
              <w:right w:val="single" w:sz="4" w:space="0" w:color="auto"/>
            </w:tcBorders>
            <w:shd w:val="clear" w:color="auto" w:fill="auto"/>
            <w:noWrap/>
            <w:vAlign w:val="center"/>
            <w:hideMark/>
          </w:tcPr>
          <w:p w14:paraId="6877B26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5303C13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361DE71"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7707F6B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000000" w:fill="E7E6E6"/>
            <w:noWrap/>
            <w:vAlign w:val="center"/>
            <w:hideMark/>
          </w:tcPr>
          <w:p w14:paraId="0791447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000000" w:fill="E7E6E6"/>
            <w:noWrap/>
            <w:vAlign w:val="center"/>
            <w:hideMark/>
          </w:tcPr>
          <w:p w14:paraId="6AFB7B1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000000" w:fill="E7E6E6"/>
            <w:noWrap/>
            <w:vAlign w:val="center"/>
            <w:hideMark/>
          </w:tcPr>
          <w:p w14:paraId="4CAE0B9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000000" w:fill="E7E6E6"/>
            <w:noWrap/>
            <w:vAlign w:val="center"/>
            <w:hideMark/>
          </w:tcPr>
          <w:p w14:paraId="4C0002A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377306E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644" w:type="dxa"/>
            <w:tcBorders>
              <w:top w:val="nil"/>
              <w:left w:val="nil"/>
              <w:bottom w:val="single" w:sz="4" w:space="0" w:color="auto"/>
              <w:right w:val="single" w:sz="4" w:space="0" w:color="auto"/>
            </w:tcBorders>
            <w:shd w:val="clear" w:color="000000" w:fill="00B050"/>
            <w:noWrap/>
            <w:vAlign w:val="center"/>
            <w:hideMark/>
          </w:tcPr>
          <w:p w14:paraId="52DDA3C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662" w:type="dxa"/>
            <w:tcBorders>
              <w:top w:val="nil"/>
              <w:left w:val="nil"/>
              <w:bottom w:val="single" w:sz="4" w:space="0" w:color="auto"/>
              <w:right w:val="single" w:sz="4" w:space="0" w:color="auto"/>
            </w:tcBorders>
            <w:shd w:val="clear" w:color="000000" w:fill="E7E6E6"/>
            <w:noWrap/>
            <w:vAlign w:val="center"/>
            <w:hideMark/>
          </w:tcPr>
          <w:p w14:paraId="1BE05EB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644" w:type="dxa"/>
            <w:tcBorders>
              <w:top w:val="nil"/>
              <w:left w:val="nil"/>
              <w:bottom w:val="single" w:sz="4" w:space="0" w:color="auto"/>
              <w:right w:val="single" w:sz="4" w:space="0" w:color="auto"/>
            </w:tcBorders>
            <w:shd w:val="clear" w:color="000000" w:fill="00B050"/>
            <w:noWrap/>
            <w:vAlign w:val="center"/>
            <w:hideMark/>
          </w:tcPr>
          <w:p w14:paraId="099F258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1240" w:type="dxa"/>
            <w:tcBorders>
              <w:top w:val="nil"/>
              <w:left w:val="nil"/>
              <w:bottom w:val="single" w:sz="4" w:space="0" w:color="auto"/>
              <w:right w:val="single" w:sz="4" w:space="0" w:color="auto"/>
            </w:tcBorders>
            <w:shd w:val="clear" w:color="000000" w:fill="E7E6E6"/>
            <w:noWrap/>
            <w:vAlign w:val="center"/>
            <w:hideMark/>
          </w:tcPr>
          <w:p w14:paraId="397017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1C4CA4F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255730D"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C9F63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auto" w:fill="auto"/>
            <w:noWrap/>
            <w:vAlign w:val="center"/>
            <w:hideMark/>
          </w:tcPr>
          <w:p w14:paraId="29C485A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auto" w:fill="auto"/>
            <w:noWrap/>
            <w:vAlign w:val="center"/>
            <w:hideMark/>
          </w:tcPr>
          <w:p w14:paraId="7347BA1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auto" w:fill="auto"/>
            <w:noWrap/>
            <w:vAlign w:val="center"/>
            <w:hideMark/>
          </w:tcPr>
          <w:p w14:paraId="21BA280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auto" w:fill="auto"/>
            <w:noWrap/>
            <w:vAlign w:val="center"/>
            <w:hideMark/>
          </w:tcPr>
          <w:p w14:paraId="7D9F103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5A3E5FE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0.00</w:t>
            </w:r>
          </w:p>
        </w:tc>
        <w:tc>
          <w:tcPr>
            <w:tcW w:w="644" w:type="dxa"/>
            <w:tcBorders>
              <w:top w:val="nil"/>
              <w:left w:val="nil"/>
              <w:bottom w:val="single" w:sz="4" w:space="0" w:color="auto"/>
              <w:right w:val="single" w:sz="4" w:space="0" w:color="auto"/>
            </w:tcBorders>
            <w:shd w:val="clear" w:color="000000" w:fill="00B050"/>
            <w:noWrap/>
            <w:vAlign w:val="center"/>
            <w:hideMark/>
          </w:tcPr>
          <w:p w14:paraId="25F305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662" w:type="dxa"/>
            <w:tcBorders>
              <w:top w:val="nil"/>
              <w:left w:val="nil"/>
              <w:bottom w:val="single" w:sz="4" w:space="0" w:color="auto"/>
              <w:right w:val="single" w:sz="4" w:space="0" w:color="auto"/>
            </w:tcBorders>
            <w:shd w:val="clear" w:color="auto" w:fill="auto"/>
            <w:noWrap/>
            <w:vAlign w:val="center"/>
            <w:hideMark/>
          </w:tcPr>
          <w:p w14:paraId="773269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644" w:type="dxa"/>
            <w:tcBorders>
              <w:top w:val="nil"/>
              <w:left w:val="nil"/>
              <w:bottom w:val="single" w:sz="4" w:space="0" w:color="auto"/>
              <w:right w:val="single" w:sz="4" w:space="0" w:color="auto"/>
            </w:tcBorders>
            <w:shd w:val="clear" w:color="000000" w:fill="00B050"/>
            <w:noWrap/>
            <w:vAlign w:val="center"/>
            <w:hideMark/>
          </w:tcPr>
          <w:p w14:paraId="63FBDB8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1240" w:type="dxa"/>
            <w:tcBorders>
              <w:top w:val="nil"/>
              <w:left w:val="nil"/>
              <w:bottom w:val="single" w:sz="4" w:space="0" w:color="auto"/>
              <w:right w:val="single" w:sz="4" w:space="0" w:color="auto"/>
            </w:tcBorders>
            <w:shd w:val="clear" w:color="auto" w:fill="auto"/>
            <w:noWrap/>
            <w:vAlign w:val="center"/>
            <w:hideMark/>
          </w:tcPr>
          <w:p w14:paraId="5021441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273F4C0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5B3D962"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632B9BE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000000" w:fill="E7E6E6"/>
            <w:noWrap/>
            <w:vAlign w:val="center"/>
            <w:hideMark/>
          </w:tcPr>
          <w:p w14:paraId="1B07DEA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000000" w:fill="E7E6E6"/>
            <w:noWrap/>
            <w:vAlign w:val="center"/>
            <w:hideMark/>
          </w:tcPr>
          <w:p w14:paraId="17F4A2C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000000" w:fill="E7E6E6"/>
            <w:noWrap/>
            <w:vAlign w:val="center"/>
            <w:hideMark/>
          </w:tcPr>
          <w:p w14:paraId="1F1663E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000000" w:fill="E7E6E6"/>
            <w:noWrap/>
            <w:vAlign w:val="center"/>
            <w:hideMark/>
          </w:tcPr>
          <w:p w14:paraId="3904193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6D4853E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-0.09</w:t>
            </w:r>
          </w:p>
        </w:tc>
        <w:tc>
          <w:tcPr>
            <w:tcW w:w="644" w:type="dxa"/>
            <w:tcBorders>
              <w:top w:val="nil"/>
              <w:left w:val="nil"/>
              <w:bottom w:val="single" w:sz="4" w:space="0" w:color="auto"/>
              <w:right w:val="single" w:sz="4" w:space="0" w:color="auto"/>
            </w:tcBorders>
            <w:shd w:val="clear" w:color="000000" w:fill="00B050"/>
            <w:noWrap/>
            <w:vAlign w:val="center"/>
            <w:hideMark/>
          </w:tcPr>
          <w:p w14:paraId="0AC8C27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662" w:type="dxa"/>
            <w:tcBorders>
              <w:top w:val="nil"/>
              <w:left w:val="nil"/>
              <w:bottom w:val="single" w:sz="4" w:space="0" w:color="auto"/>
              <w:right w:val="single" w:sz="4" w:space="0" w:color="auto"/>
            </w:tcBorders>
            <w:shd w:val="clear" w:color="000000" w:fill="E7E6E6"/>
            <w:noWrap/>
            <w:vAlign w:val="center"/>
            <w:hideMark/>
          </w:tcPr>
          <w:p w14:paraId="52D8B2A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-0.32</w:t>
            </w:r>
          </w:p>
        </w:tc>
        <w:tc>
          <w:tcPr>
            <w:tcW w:w="644" w:type="dxa"/>
            <w:tcBorders>
              <w:top w:val="nil"/>
              <w:left w:val="nil"/>
              <w:bottom w:val="single" w:sz="4" w:space="0" w:color="auto"/>
              <w:right w:val="single" w:sz="4" w:space="0" w:color="auto"/>
            </w:tcBorders>
            <w:shd w:val="clear" w:color="000000" w:fill="FF0000"/>
            <w:noWrap/>
            <w:vAlign w:val="center"/>
            <w:hideMark/>
          </w:tcPr>
          <w:p w14:paraId="5E4BB58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0.40</w:t>
            </w:r>
          </w:p>
        </w:tc>
        <w:tc>
          <w:tcPr>
            <w:tcW w:w="1240" w:type="dxa"/>
            <w:tcBorders>
              <w:top w:val="nil"/>
              <w:left w:val="nil"/>
              <w:bottom w:val="single" w:sz="4" w:space="0" w:color="auto"/>
              <w:right w:val="single" w:sz="4" w:space="0" w:color="auto"/>
            </w:tcBorders>
            <w:shd w:val="clear" w:color="000000" w:fill="E7E6E6"/>
            <w:noWrap/>
            <w:vAlign w:val="center"/>
            <w:hideMark/>
          </w:tcPr>
          <w:p w14:paraId="19808AC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7358189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1761A2A9"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2FA7429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auto" w:fill="auto"/>
            <w:noWrap/>
            <w:vAlign w:val="center"/>
            <w:hideMark/>
          </w:tcPr>
          <w:p w14:paraId="3EB196D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auto" w:fill="auto"/>
            <w:noWrap/>
            <w:vAlign w:val="center"/>
            <w:hideMark/>
          </w:tcPr>
          <w:p w14:paraId="3DF4414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auto" w:fill="auto"/>
            <w:noWrap/>
            <w:vAlign w:val="center"/>
            <w:hideMark/>
          </w:tcPr>
          <w:p w14:paraId="5E78D06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auto" w:fill="auto"/>
            <w:noWrap/>
            <w:vAlign w:val="center"/>
            <w:hideMark/>
          </w:tcPr>
          <w:p w14:paraId="5BDEEAA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11DE266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1274D7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662" w:type="dxa"/>
            <w:tcBorders>
              <w:top w:val="nil"/>
              <w:left w:val="nil"/>
              <w:bottom w:val="single" w:sz="4" w:space="0" w:color="auto"/>
              <w:right w:val="single" w:sz="4" w:space="0" w:color="auto"/>
            </w:tcBorders>
            <w:shd w:val="clear" w:color="auto" w:fill="auto"/>
            <w:noWrap/>
            <w:vAlign w:val="center"/>
            <w:hideMark/>
          </w:tcPr>
          <w:p w14:paraId="2788844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644" w:type="dxa"/>
            <w:tcBorders>
              <w:top w:val="nil"/>
              <w:left w:val="nil"/>
              <w:bottom w:val="single" w:sz="4" w:space="0" w:color="auto"/>
              <w:right w:val="single" w:sz="4" w:space="0" w:color="auto"/>
            </w:tcBorders>
            <w:shd w:val="clear" w:color="000000" w:fill="FF0000"/>
            <w:noWrap/>
            <w:vAlign w:val="center"/>
            <w:hideMark/>
          </w:tcPr>
          <w:p w14:paraId="3B4794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0.26</w:t>
            </w:r>
          </w:p>
        </w:tc>
        <w:tc>
          <w:tcPr>
            <w:tcW w:w="1240" w:type="dxa"/>
            <w:tcBorders>
              <w:top w:val="nil"/>
              <w:left w:val="nil"/>
              <w:bottom w:val="single" w:sz="4" w:space="0" w:color="auto"/>
              <w:right w:val="single" w:sz="4" w:space="0" w:color="auto"/>
            </w:tcBorders>
            <w:shd w:val="clear" w:color="auto" w:fill="auto"/>
            <w:noWrap/>
            <w:vAlign w:val="center"/>
            <w:hideMark/>
          </w:tcPr>
          <w:p w14:paraId="4420690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2A68F3E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31D6BBA"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17A9FAA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000000" w:fill="E7E6E6"/>
            <w:noWrap/>
            <w:vAlign w:val="center"/>
            <w:hideMark/>
          </w:tcPr>
          <w:p w14:paraId="6F01703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000000" w:fill="E7E6E6"/>
            <w:noWrap/>
            <w:vAlign w:val="center"/>
            <w:hideMark/>
          </w:tcPr>
          <w:p w14:paraId="253A09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000000" w:fill="E7E6E6"/>
            <w:noWrap/>
            <w:vAlign w:val="center"/>
            <w:hideMark/>
          </w:tcPr>
          <w:p w14:paraId="3E859DC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000000" w:fill="E7E6E6"/>
            <w:noWrap/>
            <w:vAlign w:val="center"/>
            <w:hideMark/>
          </w:tcPr>
          <w:p w14:paraId="2702E49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3507392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44" w:type="dxa"/>
            <w:tcBorders>
              <w:top w:val="nil"/>
              <w:left w:val="nil"/>
              <w:bottom w:val="single" w:sz="4" w:space="0" w:color="auto"/>
              <w:right w:val="single" w:sz="4" w:space="0" w:color="auto"/>
            </w:tcBorders>
            <w:shd w:val="clear" w:color="000000" w:fill="00B050"/>
            <w:noWrap/>
            <w:vAlign w:val="center"/>
            <w:hideMark/>
          </w:tcPr>
          <w:p w14:paraId="7128B3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0.24</w:t>
            </w:r>
          </w:p>
        </w:tc>
        <w:tc>
          <w:tcPr>
            <w:tcW w:w="662" w:type="dxa"/>
            <w:tcBorders>
              <w:top w:val="nil"/>
              <w:left w:val="nil"/>
              <w:bottom w:val="single" w:sz="4" w:space="0" w:color="auto"/>
              <w:right w:val="single" w:sz="4" w:space="0" w:color="auto"/>
            </w:tcBorders>
            <w:shd w:val="clear" w:color="000000" w:fill="E7E6E6"/>
            <w:noWrap/>
            <w:vAlign w:val="center"/>
            <w:hideMark/>
          </w:tcPr>
          <w:p w14:paraId="4175A59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-0.52</w:t>
            </w:r>
          </w:p>
        </w:tc>
        <w:tc>
          <w:tcPr>
            <w:tcW w:w="644" w:type="dxa"/>
            <w:tcBorders>
              <w:top w:val="nil"/>
              <w:left w:val="nil"/>
              <w:bottom w:val="single" w:sz="4" w:space="0" w:color="auto"/>
              <w:right w:val="single" w:sz="4" w:space="0" w:color="auto"/>
            </w:tcBorders>
            <w:shd w:val="clear" w:color="000000" w:fill="00B050"/>
            <w:noWrap/>
            <w:vAlign w:val="center"/>
            <w:hideMark/>
          </w:tcPr>
          <w:p w14:paraId="595F66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0.24</w:t>
            </w:r>
          </w:p>
        </w:tc>
        <w:tc>
          <w:tcPr>
            <w:tcW w:w="1240" w:type="dxa"/>
            <w:tcBorders>
              <w:top w:val="nil"/>
              <w:left w:val="nil"/>
              <w:bottom w:val="single" w:sz="4" w:space="0" w:color="auto"/>
              <w:right w:val="single" w:sz="4" w:space="0" w:color="auto"/>
            </w:tcBorders>
            <w:shd w:val="clear" w:color="000000" w:fill="E7E6E6"/>
            <w:noWrap/>
            <w:vAlign w:val="center"/>
            <w:hideMark/>
          </w:tcPr>
          <w:p w14:paraId="3BDCED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2581E43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05E92DE4"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1ABA6C3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80" w:type="dxa"/>
            <w:tcBorders>
              <w:top w:val="nil"/>
              <w:left w:val="nil"/>
              <w:bottom w:val="single" w:sz="4" w:space="0" w:color="auto"/>
              <w:right w:val="single" w:sz="4" w:space="0" w:color="auto"/>
            </w:tcBorders>
            <w:shd w:val="clear" w:color="auto" w:fill="auto"/>
            <w:noWrap/>
            <w:vAlign w:val="center"/>
            <w:hideMark/>
          </w:tcPr>
          <w:p w14:paraId="7CD5D2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640" w:type="dxa"/>
            <w:tcBorders>
              <w:top w:val="nil"/>
              <w:left w:val="nil"/>
              <w:bottom w:val="single" w:sz="4" w:space="0" w:color="auto"/>
              <w:right w:val="single" w:sz="4" w:space="0" w:color="auto"/>
            </w:tcBorders>
            <w:shd w:val="clear" w:color="auto" w:fill="auto"/>
            <w:noWrap/>
            <w:vAlign w:val="center"/>
            <w:hideMark/>
          </w:tcPr>
          <w:p w14:paraId="31EAC7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728" w:type="dxa"/>
            <w:tcBorders>
              <w:top w:val="nil"/>
              <w:left w:val="nil"/>
              <w:bottom w:val="single" w:sz="4" w:space="0" w:color="auto"/>
              <w:right w:val="single" w:sz="4" w:space="0" w:color="auto"/>
            </w:tcBorders>
            <w:shd w:val="clear" w:color="auto" w:fill="auto"/>
            <w:noWrap/>
            <w:vAlign w:val="center"/>
            <w:hideMark/>
          </w:tcPr>
          <w:p w14:paraId="1700DE7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991" w:type="dxa"/>
            <w:tcBorders>
              <w:top w:val="nil"/>
              <w:left w:val="nil"/>
              <w:bottom w:val="single" w:sz="4" w:space="0" w:color="auto"/>
              <w:right w:val="single" w:sz="4" w:space="0" w:color="auto"/>
            </w:tcBorders>
            <w:shd w:val="clear" w:color="auto" w:fill="auto"/>
            <w:noWrap/>
            <w:vAlign w:val="center"/>
            <w:hideMark/>
          </w:tcPr>
          <w:p w14:paraId="17635BE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59C8F97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644" w:type="dxa"/>
            <w:tcBorders>
              <w:top w:val="nil"/>
              <w:left w:val="nil"/>
              <w:bottom w:val="single" w:sz="4" w:space="0" w:color="auto"/>
              <w:right w:val="single" w:sz="4" w:space="0" w:color="auto"/>
            </w:tcBorders>
            <w:shd w:val="clear" w:color="000000" w:fill="00B050"/>
            <w:noWrap/>
            <w:vAlign w:val="center"/>
            <w:hideMark/>
          </w:tcPr>
          <w:p w14:paraId="0E16460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0.09</w:t>
            </w:r>
          </w:p>
        </w:tc>
        <w:tc>
          <w:tcPr>
            <w:tcW w:w="662" w:type="dxa"/>
            <w:tcBorders>
              <w:top w:val="nil"/>
              <w:left w:val="nil"/>
              <w:bottom w:val="single" w:sz="4" w:space="0" w:color="auto"/>
              <w:right w:val="single" w:sz="4" w:space="0" w:color="auto"/>
            </w:tcBorders>
            <w:shd w:val="clear" w:color="auto" w:fill="auto"/>
            <w:noWrap/>
            <w:vAlign w:val="center"/>
            <w:hideMark/>
          </w:tcPr>
          <w:p w14:paraId="078A77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-0.46</w:t>
            </w:r>
          </w:p>
        </w:tc>
        <w:tc>
          <w:tcPr>
            <w:tcW w:w="644" w:type="dxa"/>
            <w:tcBorders>
              <w:top w:val="nil"/>
              <w:left w:val="nil"/>
              <w:bottom w:val="single" w:sz="4" w:space="0" w:color="auto"/>
              <w:right w:val="single" w:sz="4" w:space="0" w:color="auto"/>
            </w:tcBorders>
            <w:shd w:val="clear" w:color="000000" w:fill="00B050"/>
            <w:noWrap/>
            <w:vAlign w:val="center"/>
            <w:hideMark/>
          </w:tcPr>
          <w:p w14:paraId="66138EF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0.17</w:t>
            </w:r>
          </w:p>
        </w:tc>
        <w:tc>
          <w:tcPr>
            <w:tcW w:w="1240" w:type="dxa"/>
            <w:tcBorders>
              <w:top w:val="nil"/>
              <w:left w:val="nil"/>
              <w:bottom w:val="single" w:sz="4" w:space="0" w:color="auto"/>
              <w:right w:val="single" w:sz="4" w:space="0" w:color="auto"/>
            </w:tcBorders>
            <w:shd w:val="clear" w:color="auto" w:fill="auto"/>
            <w:noWrap/>
            <w:vAlign w:val="center"/>
            <w:hideMark/>
          </w:tcPr>
          <w:p w14:paraId="1760B72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745F450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6104870A"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5D92246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000000" w:fill="E7E6E6"/>
            <w:noWrap/>
            <w:vAlign w:val="center"/>
            <w:hideMark/>
          </w:tcPr>
          <w:p w14:paraId="4A8C1D9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000000" w:fill="E7E6E6"/>
            <w:noWrap/>
            <w:vAlign w:val="center"/>
            <w:hideMark/>
          </w:tcPr>
          <w:p w14:paraId="7C5852A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000000" w:fill="E7E6E6"/>
            <w:noWrap/>
            <w:vAlign w:val="center"/>
            <w:hideMark/>
          </w:tcPr>
          <w:p w14:paraId="63684D0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000000" w:fill="E7E6E6"/>
            <w:noWrap/>
            <w:vAlign w:val="center"/>
            <w:hideMark/>
          </w:tcPr>
          <w:p w14:paraId="335FD6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000000" w:fill="E7E6E6"/>
            <w:noWrap/>
            <w:vAlign w:val="center"/>
            <w:hideMark/>
          </w:tcPr>
          <w:p w14:paraId="7EB093C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644" w:type="dxa"/>
            <w:tcBorders>
              <w:top w:val="nil"/>
              <w:left w:val="nil"/>
              <w:bottom w:val="single" w:sz="4" w:space="0" w:color="auto"/>
              <w:right w:val="single" w:sz="4" w:space="0" w:color="auto"/>
            </w:tcBorders>
            <w:shd w:val="clear" w:color="000000" w:fill="FF0000"/>
            <w:noWrap/>
            <w:vAlign w:val="center"/>
            <w:hideMark/>
          </w:tcPr>
          <w:p w14:paraId="5722A7F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662" w:type="dxa"/>
            <w:tcBorders>
              <w:top w:val="nil"/>
              <w:left w:val="nil"/>
              <w:bottom w:val="single" w:sz="4" w:space="0" w:color="auto"/>
              <w:right w:val="single" w:sz="4" w:space="0" w:color="auto"/>
            </w:tcBorders>
            <w:shd w:val="clear" w:color="000000" w:fill="E7E6E6"/>
            <w:noWrap/>
            <w:vAlign w:val="center"/>
            <w:hideMark/>
          </w:tcPr>
          <w:p w14:paraId="6791904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-0.11</w:t>
            </w:r>
          </w:p>
        </w:tc>
        <w:tc>
          <w:tcPr>
            <w:tcW w:w="644" w:type="dxa"/>
            <w:tcBorders>
              <w:top w:val="nil"/>
              <w:left w:val="nil"/>
              <w:bottom w:val="single" w:sz="4" w:space="0" w:color="auto"/>
              <w:right w:val="single" w:sz="4" w:space="0" w:color="auto"/>
            </w:tcBorders>
            <w:shd w:val="clear" w:color="000000" w:fill="FF0000"/>
            <w:noWrap/>
            <w:vAlign w:val="center"/>
            <w:hideMark/>
          </w:tcPr>
          <w:p w14:paraId="5658074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1240" w:type="dxa"/>
            <w:tcBorders>
              <w:top w:val="nil"/>
              <w:left w:val="nil"/>
              <w:bottom w:val="single" w:sz="4" w:space="0" w:color="auto"/>
              <w:right w:val="single" w:sz="4" w:space="0" w:color="auto"/>
            </w:tcBorders>
            <w:shd w:val="clear" w:color="000000" w:fill="E7E6E6"/>
            <w:noWrap/>
            <w:vAlign w:val="center"/>
            <w:hideMark/>
          </w:tcPr>
          <w:p w14:paraId="0A1CC7D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0D2BB6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29C86427"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05BD7C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auto" w:fill="auto"/>
            <w:noWrap/>
            <w:vAlign w:val="center"/>
            <w:hideMark/>
          </w:tcPr>
          <w:p w14:paraId="51537EA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auto" w:fill="auto"/>
            <w:noWrap/>
            <w:vAlign w:val="center"/>
            <w:hideMark/>
          </w:tcPr>
          <w:p w14:paraId="0B2DE43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auto" w:fill="auto"/>
            <w:noWrap/>
            <w:vAlign w:val="center"/>
            <w:hideMark/>
          </w:tcPr>
          <w:p w14:paraId="7A990A3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auto" w:fill="auto"/>
            <w:noWrap/>
            <w:vAlign w:val="center"/>
            <w:hideMark/>
          </w:tcPr>
          <w:p w14:paraId="5C2AB47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662" w:type="dxa"/>
            <w:tcBorders>
              <w:top w:val="nil"/>
              <w:left w:val="nil"/>
              <w:bottom w:val="single" w:sz="4" w:space="0" w:color="auto"/>
              <w:right w:val="single" w:sz="4" w:space="0" w:color="auto"/>
            </w:tcBorders>
            <w:shd w:val="clear" w:color="auto" w:fill="auto"/>
            <w:noWrap/>
            <w:vAlign w:val="center"/>
            <w:hideMark/>
          </w:tcPr>
          <w:p w14:paraId="6D59AE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00B050"/>
            <w:noWrap/>
            <w:vAlign w:val="center"/>
            <w:hideMark/>
          </w:tcPr>
          <w:p w14:paraId="2483190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662" w:type="dxa"/>
            <w:tcBorders>
              <w:top w:val="nil"/>
              <w:left w:val="nil"/>
              <w:bottom w:val="single" w:sz="4" w:space="0" w:color="auto"/>
              <w:right w:val="single" w:sz="4" w:space="0" w:color="auto"/>
            </w:tcBorders>
            <w:shd w:val="clear" w:color="auto" w:fill="auto"/>
            <w:noWrap/>
            <w:vAlign w:val="center"/>
            <w:hideMark/>
          </w:tcPr>
          <w:p w14:paraId="5463E3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644" w:type="dxa"/>
            <w:tcBorders>
              <w:top w:val="nil"/>
              <w:left w:val="nil"/>
              <w:bottom w:val="single" w:sz="4" w:space="0" w:color="auto"/>
              <w:right w:val="single" w:sz="4" w:space="0" w:color="auto"/>
            </w:tcBorders>
            <w:shd w:val="clear" w:color="000000" w:fill="00B050"/>
            <w:noWrap/>
            <w:vAlign w:val="center"/>
            <w:hideMark/>
          </w:tcPr>
          <w:p w14:paraId="170C5A2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1240" w:type="dxa"/>
            <w:tcBorders>
              <w:top w:val="nil"/>
              <w:left w:val="nil"/>
              <w:bottom w:val="single" w:sz="4" w:space="0" w:color="auto"/>
              <w:right w:val="single" w:sz="4" w:space="0" w:color="auto"/>
            </w:tcBorders>
            <w:shd w:val="clear" w:color="auto" w:fill="auto"/>
            <w:noWrap/>
            <w:vAlign w:val="center"/>
            <w:hideMark/>
          </w:tcPr>
          <w:p w14:paraId="4FEC423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35B632D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79A983C0"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07B6F90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000000" w:fill="E7E6E6"/>
            <w:noWrap/>
            <w:vAlign w:val="center"/>
            <w:hideMark/>
          </w:tcPr>
          <w:p w14:paraId="117D02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000000" w:fill="E7E6E6"/>
            <w:noWrap/>
            <w:vAlign w:val="center"/>
            <w:hideMark/>
          </w:tcPr>
          <w:p w14:paraId="03E02F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000000" w:fill="E7E6E6"/>
            <w:noWrap/>
            <w:vAlign w:val="center"/>
            <w:hideMark/>
          </w:tcPr>
          <w:p w14:paraId="4A85B68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000000" w:fill="E7E6E6"/>
            <w:noWrap/>
            <w:vAlign w:val="center"/>
            <w:hideMark/>
          </w:tcPr>
          <w:p w14:paraId="06B9798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000000" w:fill="E7E6E6"/>
            <w:noWrap/>
            <w:vAlign w:val="center"/>
            <w:hideMark/>
          </w:tcPr>
          <w:p w14:paraId="1476C60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44" w:type="dxa"/>
            <w:tcBorders>
              <w:top w:val="nil"/>
              <w:left w:val="nil"/>
              <w:bottom w:val="single" w:sz="4" w:space="0" w:color="auto"/>
              <w:right w:val="single" w:sz="4" w:space="0" w:color="auto"/>
            </w:tcBorders>
            <w:shd w:val="clear" w:color="000000" w:fill="FF0000"/>
            <w:noWrap/>
            <w:vAlign w:val="center"/>
            <w:hideMark/>
          </w:tcPr>
          <w:p w14:paraId="2B9863B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662" w:type="dxa"/>
            <w:tcBorders>
              <w:top w:val="nil"/>
              <w:left w:val="nil"/>
              <w:bottom w:val="single" w:sz="4" w:space="0" w:color="auto"/>
              <w:right w:val="single" w:sz="4" w:space="0" w:color="auto"/>
            </w:tcBorders>
            <w:shd w:val="clear" w:color="000000" w:fill="E7E6E6"/>
            <w:noWrap/>
            <w:vAlign w:val="center"/>
            <w:hideMark/>
          </w:tcPr>
          <w:p w14:paraId="10366DE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644" w:type="dxa"/>
            <w:tcBorders>
              <w:top w:val="nil"/>
              <w:left w:val="nil"/>
              <w:bottom w:val="single" w:sz="4" w:space="0" w:color="auto"/>
              <w:right w:val="single" w:sz="4" w:space="0" w:color="auto"/>
            </w:tcBorders>
            <w:shd w:val="clear" w:color="000000" w:fill="FF0000"/>
            <w:noWrap/>
            <w:vAlign w:val="center"/>
            <w:hideMark/>
          </w:tcPr>
          <w:p w14:paraId="1321F0A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0.53</w:t>
            </w:r>
          </w:p>
        </w:tc>
        <w:tc>
          <w:tcPr>
            <w:tcW w:w="1240" w:type="dxa"/>
            <w:tcBorders>
              <w:top w:val="nil"/>
              <w:left w:val="nil"/>
              <w:bottom w:val="single" w:sz="4" w:space="0" w:color="auto"/>
              <w:right w:val="single" w:sz="4" w:space="0" w:color="auto"/>
            </w:tcBorders>
            <w:shd w:val="clear" w:color="000000" w:fill="E7E6E6"/>
            <w:noWrap/>
            <w:vAlign w:val="center"/>
            <w:hideMark/>
          </w:tcPr>
          <w:p w14:paraId="181A45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42E5819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4C2E9A33"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77304D4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auto" w:fill="auto"/>
            <w:noWrap/>
            <w:vAlign w:val="center"/>
            <w:hideMark/>
          </w:tcPr>
          <w:p w14:paraId="1312097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auto" w:fill="auto"/>
            <w:noWrap/>
            <w:vAlign w:val="center"/>
            <w:hideMark/>
          </w:tcPr>
          <w:p w14:paraId="3602F91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auto" w:fill="auto"/>
            <w:noWrap/>
            <w:vAlign w:val="center"/>
            <w:hideMark/>
          </w:tcPr>
          <w:p w14:paraId="2B1BE5A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auto" w:fill="auto"/>
            <w:noWrap/>
            <w:vAlign w:val="center"/>
            <w:hideMark/>
          </w:tcPr>
          <w:p w14:paraId="6845941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662" w:type="dxa"/>
            <w:tcBorders>
              <w:top w:val="nil"/>
              <w:left w:val="nil"/>
              <w:bottom w:val="single" w:sz="4" w:space="0" w:color="auto"/>
              <w:right w:val="single" w:sz="4" w:space="0" w:color="auto"/>
            </w:tcBorders>
            <w:shd w:val="clear" w:color="auto" w:fill="auto"/>
            <w:noWrap/>
            <w:vAlign w:val="center"/>
            <w:hideMark/>
          </w:tcPr>
          <w:p w14:paraId="504E92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-0.01</w:t>
            </w:r>
          </w:p>
        </w:tc>
        <w:tc>
          <w:tcPr>
            <w:tcW w:w="644" w:type="dxa"/>
            <w:tcBorders>
              <w:top w:val="nil"/>
              <w:left w:val="nil"/>
              <w:bottom w:val="single" w:sz="4" w:space="0" w:color="auto"/>
              <w:right w:val="single" w:sz="4" w:space="0" w:color="auto"/>
            </w:tcBorders>
            <w:shd w:val="clear" w:color="000000" w:fill="FF0000"/>
            <w:noWrap/>
            <w:vAlign w:val="center"/>
            <w:hideMark/>
          </w:tcPr>
          <w:p w14:paraId="7152D8F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662" w:type="dxa"/>
            <w:tcBorders>
              <w:top w:val="nil"/>
              <w:left w:val="nil"/>
              <w:bottom w:val="single" w:sz="4" w:space="0" w:color="auto"/>
              <w:right w:val="single" w:sz="4" w:space="0" w:color="auto"/>
            </w:tcBorders>
            <w:shd w:val="clear" w:color="auto" w:fill="auto"/>
            <w:noWrap/>
            <w:vAlign w:val="center"/>
            <w:hideMark/>
          </w:tcPr>
          <w:p w14:paraId="125AAFB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-0.34</w:t>
            </w:r>
          </w:p>
        </w:tc>
        <w:tc>
          <w:tcPr>
            <w:tcW w:w="644" w:type="dxa"/>
            <w:tcBorders>
              <w:top w:val="nil"/>
              <w:left w:val="nil"/>
              <w:bottom w:val="single" w:sz="4" w:space="0" w:color="auto"/>
              <w:right w:val="single" w:sz="4" w:space="0" w:color="auto"/>
            </w:tcBorders>
            <w:shd w:val="clear" w:color="000000" w:fill="FF0000"/>
            <w:noWrap/>
            <w:vAlign w:val="center"/>
            <w:hideMark/>
          </w:tcPr>
          <w:p w14:paraId="3C13984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0.32</w:t>
            </w:r>
          </w:p>
        </w:tc>
        <w:tc>
          <w:tcPr>
            <w:tcW w:w="1240" w:type="dxa"/>
            <w:tcBorders>
              <w:top w:val="nil"/>
              <w:left w:val="nil"/>
              <w:bottom w:val="single" w:sz="4" w:space="0" w:color="auto"/>
              <w:right w:val="single" w:sz="4" w:space="0" w:color="auto"/>
            </w:tcBorders>
            <w:shd w:val="clear" w:color="auto" w:fill="auto"/>
            <w:noWrap/>
            <w:vAlign w:val="center"/>
            <w:hideMark/>
          </w:tcPr>
          <w:p w14:paraId="56C5E0B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004AAF2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7B4BBEE0" w14:textId="77777777" w:rsidTr="00775497">
        <w:trPr>
          <w:trHeight w:val="278"/>
        </w:trPr>
        <w:tc>
          <w:tcPr>
            <w:tcW w:w="981" w:type="dxa"/>
            <w:tcBorders>
              <w:top w:val="nil"/>
              <w:left w:val="single" w:sz="4" w:space="0" w:color="auto"/>
              <w:bottom w:val="single" w:sz="4" w:space="0" w:color="auto"/>
              <w:right w:val="single" w:sz="4" w:space="0" w:color="auto"/>
            </w:tcBorders>
            <w:shd w:val="clear" w:color="000000" w:fill="E7E6E6"/>
            <w:noWrap/>
            <w:vAlign w:val="center"/>
            <w:hideMark/>
          </w:tcPr>
          <w:p w14:paraId="32DE7C5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000000" w:fill="E7E6E6"/>
            <w:noWrap/>
            <w:vAlign w:val="center"/>
            <w:hideMark/>
          </w:tcPr>
          <w:p w14:paraId="1C55918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000000" w:fill="E7E6E6"/>
            <w:noWrap/>
            <w:vAlign w:val="center"/>
            <w:hideMark/>
          </w:tcPr>
          <w:p w14:paraId="19BC42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000000" w:fill="E7E6E6"/>
            <w:noWrap/>
            <w:vAlign w:val="center"/>
            <w:hideMark/>
          </w:tcPr>
          <w:p w14:paraId="664A68E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000000" w:fill="E7E6E6"/>
            <w:noWrap/>
            <w:vAlign w:val="center"/>
            <w:hideMark/>
          </w:tcPr>
          <w:p w14:paraId="4FA69F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000000" w:fill="E7E6E6"/>
            <w:noWrap/>
            <w:vAlign w:val="center"/>
            <w:hideMark/>
          </w:tcPr>
          <w:p w14:paraId="463E5BE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-0.24</w:t>
            </w:r>
          </w:p>
        </w:tc>
        <w:tc>
          <w:tcPr>
            <w:tcW w:w="644" w:type="dxa"/>
            <w:tcBorders>
              <w:top w:val="nil"/>
              <w:left w:val="nil"/>
              <w:bottom w:val="single" w:sz="4" w:space="0" w:color="auto"/>
              <w:right w:val="single" w:sz="4" w:space="0" w:color="auto"/>
            </w:tcBorders>
            <w:shd w:val="clear" w:color="000000" w:fill="FF0000"/>
            <w:noWrap/>
            <w:vAlign w:val="center"/>
            <w:hideMark/>
          </w:tcPr>
          <w:p w14:paraId="6158A82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0.45</w:t>
            </w:r>
          </w:p>
        </w:tc>
        <w:tc>
          <w:tcPr>
            <w:tcW w:w="662" w:type="dxa"/>
            <w:tcBorders>
              <w:top w:val="nil"/>
              <w:left w:val="nil"/>
              <w:bottom w:val="single" w:sz="4" w:space="0" w:color="auto"/>
              <w:right w:val="single" w:sz="4" w:space="0" w:color="auto"/>
            </w:tcBorders>
            <w:shd w:val="clear" w:color="000000" w:fill="E7E6E6"/>
            <w:noWrap/>
            <w:vAlign w:val="center"/>
            <w:hideMark/>
          </w:tcPr>
          <w:p w14:paraId="2138987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-0.73</w:t>
            </w:r>
          </w:p>
        </w:tc>
        <w:tc>
          <w:tcPr>
            <w:tcW w:w="644" w:type="dxa"/>
            <w:tcBorders>
              <w:top w:val="nil"/>
              <w:left w:val="nil"/>
              <w:bottom w:val="single" w:sz="4" w:space="0" w:color="auto"/>
              <w:right w:val="single" w:sz="4" w:space="0" w:color="auto"/>
            </w:tcBorders>
            <w:shd w:val="clear" w:color="000000" w:fill="FF0000"/>
            <w:noWrap/>
            <w:vAlign w:val="center"/>
            <w:hideMark/>
          </w:tcPr>
          <w:p w14:paraId="133E106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0.36</w:t>
            </w:r>
          </w:p>
        </w:tc>
        <w:tc>
          <w:tcPr>
            <w:tcW w:w="1240" w:type="dxa"/>
            <w:tcBorders>
              <w:top w:val="nil"/>
              <w:left w:val="nil"/>
              <w:bottom w:val="single" w:sz="4" w:space="0" w:color="auto"/>
              <w:right w:val="single" w:sz="4" w:space="0" w:color="auto"/>
            </w:tcBorders>
            <w:shd w:val="clear" w:color="000000" w:fill="E7E6E6"/>
            <w:noWrap/>
            <w:vAlign w:val="center"/>
            <w:hideMark/>
          </w:tcPr>
          <w:p w14:paraId="4F0927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948" w:type="dxa"/>
            <w:tcBorders>
              <w:top w:val="nil"/>
              <w:left w:val="nil"/>
              <w:bottom w:val="single" w:sz="4" w:space="0" w:color="auto"/>
              <w:right w:val="single" w:sz="4" w:space="0" w:color="auto"/>
            </w:tcBorders>
            <w:shd w:val="clear" w:color="000000" w:fill="E7E6E6"/>
            <w:noWrap/>
            <w:vAlign w:val="center"/>
            <w:hideMark/>
          </w:tcPr>
          <w:p w14:paraId="2D4997A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r w:rsidR="00775497" w:rsidRPr="00775497" w14:paraId="26617667" w14:textId="77777777" w:rsidTr="00775497">
        <w:trPr>
          <w:trHeight w:val="278"/>
        </w:trPr>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23E6961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80" w:type="dxa"/>
            <w:tcBorders>
              <w:top w:val="nil"/>
              <w:left w:val="nil"/>
              <w:bottom w:val="single" w:sz="4" w:space="0" w:color="auto"/>
              <w:right w:val="single" w:sz="4" w:space="0" w:color="auto"/>
            </w:tcBorders>
            <w:shd w:val="clear" w:color="auto" w:fill="auto"/>
            <w:noWrap/>
            <w:vAlign w:val="center"/>
            <w:hideMark/>
          </w:tcPr>
          <w:p w14:paraId="60185D1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640" w:type="dxa"/>
            <w:tcBorders>
              <w:top w:val="nil"/>
              <w:left w:val="nil"/>
              <w:bottom w:val="single" w:sz="4" w:space="0" w:color="auto"/>
              <w:right w:val="single" w:sz="4" w:space="0" w:color="auto"/>
            </w:tcBorders>
            <w:shd w:val="clear" w:color="auto" w:fill="auto"/>
            <w:noWrap/>
            <w:vAlign w:val="center"/>
            <w:hideMark/>
          </w:tcPr>
          <w:p w14:paraId="21B86E2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728" w:type="dxa"/>
            <w:tcBorders>
              <w:top w:val="nil"/>
              <w:left w:val="nil"/>
              <w:bottom w:val="single" w:sz="4" w:space="0" w:color="auto"/>
              <w:right w:val="single" w:sz="4" w:space="0" w:color="auto"/>
            </w:tcBorders>
            <w:shd w:val="clear" w:color="auto" w:fill="auto"/>
            <w:noWrap/>
            <w:vAlign w:val="center"/>
            <w:hideMark/>
          </w:tcPr>
          <w:p w14:paraId="3B65F75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991" w:type="dxa"/>
            <w:tcBorders>
              <w:top w:val="nil"/>
              <w:left w:val="nil"/>
              <w:bottom w:val="single" w:sz="4" w:space="0" w:color="auto"/>
              <w:right w:val="single" w:sz="4" w:space="0" w:color="auto"/>
            </w:tcBorders>
            <w:shd w:val="clear" w:color="auto" w:fill="auto"/>
            <w:noWrap/>
            <w:vAlign w:val="center"/>
            <w:hideMark/>
          </w:tcPr>
          <w:p w14:paraId="51CE175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w:t>
            </w:r>
          </w:p>
        </w:tc>
        <w:tc>
          <w:tcPr>
            <w:tcW w:w="662" w:type="dxa"/>
            <w:tcBorders>
              <w:top w:val="nil"/>
              <w:left w:val="nil"/>
              <w:bottom w:val="single" w:sz="4" w:space="0" w:color="auto"/>
              <w:right w:val="single" w:sz="4" w:space="0" w:color="auto"/>
            </w:tcBorders>
            <w:shd w:val="clear" w:color="auto" w:fill="auto"/>
            <w:noWrap/>
            <w:vAlign w:val="center"/>
            <w:hideMark/>
          </w:tcPr>
          <w:p w14:paraId="6A62964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644" w:type="dxa"/>
            <w:tcBorders>
              <w:top w:val="nil"/>
              <w:left w:val="nil"/>
              <w:bottom w:val="single" w:sz="4" w:space="0" w:color="auto"/>
              <w:right w:val="single" w:sz="4" w:space="0" w:color="auto"/>
            </w:tcBorders>
            <w:shd w:val="clear" w:color="000000" w:fill="FF0000"/>
            <w:noWrap/>
            <w:vAlign w:val="center"/>
            <w:hideMark/>
          </w:tcPr>
          <w:p w14:paraId="632B558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0.28</w:t>
            </w:r>
          </w:p>
        </w:tc>
        <w:tc>
          <w:tcPr>
            <w:tcW w:w="662" w:type="dxa"/>
            <w:tcBorders>
              <w:top w:val="nil"/>
              <w:left w:val="nil"/>
              <w:bottom w:val="single" w:sz="4" w:space="0" w:color="auto"/>
              <w:right w:val="single" w:sz="4" w:space="0" w:color="auto"/>
            </w:tcBorders>
            <w:shd w:val="clear" w:color="auto" w:fill="auto"/>
            <w:noWrap/>
            <w:vAlign w:val="center"/>
            <w:hideMark/>
          </w:tcPr>
          <w:p w14:paraId="107C863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-0.66</w:t>
            </w:r>
          </w:p>
        </w:tc>
        <w:tc>
          <w:tcPr>
            <w:tcW w:w="644" w:type="dxa"/>
            <w:tcBorders>
              <w:top w:val="nil"/>
              <w:left w:val="nil"/>
              <w:bottom w:val="single" w:sz="4" w:space="0" w:color="auto"/>
              <w:right w:val="single" w:sz="4" w:space="0" w:color="auto"/>
            </w:tcBorders>
            <w:shd w:val="clear" w:color="000000" w:fill="FF0000"/>
            <w:noWrap/>
            <w:vAlign w:val="center"/>
            <w:hideMark/>
          </w:tcPr>
          <w:p w14:paraId="1436B17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0.26</w:t>
            </w:r>
          </w:p>
        </w:tc>
        <w:tc>
          <w:tcPr>
            <w:tcW w:w="1240" w:type="dxa"/>
            <w:tcBorders>
              <w:top w:val="nil"/>
              <w:left w:val="nil"/>
              <w:bottom w:val="single" w:sz="4" w:space="0" w:color="auto"/>
              <w:right w:val="single" w:sz="4" w:space="0" w:color="auto"/>
            </w:tcBorders>
            <w:shd w:val="clear" w:color="auto" w:fill="auto"/>
            <w:noWrap/>
            <w:vAlign w:val="center"/>
            <w:hideMark/>
          </w:tcPr>
          <w:p w14:paraId="1143243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948" w:type="dxa"/>
            <w:tcBorders>
              <w:top w:val="nil"/>
              <w:left w:val="nil"/>
              <w:bottom w:val="single" w:sz="4" w:space="0" w:color="auto"/>
              <w:right w:val="single" w:sz="4" w:space="0" w:color="auto"/>
            </w:tcBorders>
            <w:shd w:val="clear" w:color="auto" w:fill="auto"/>
            <w:noWrap/>
            <w:vAlign w:val="center"/>
            <w:hideMark/>
          </w:tcPr>
          <w:p w14:paraId="57D1CAE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yes</w:t>
            </w:r>
          </w:p>
        </w:tc>
      </w:tr>
    </w:tbl>
    <w:p w14:paraId="137157E5" w14:textId="1A9E4484" w:rsidR="00775497" w:rsidRDefault="00775497" w:rsidP="00775497"/>
    <w:p w14:paraId="16965BE9" w14:textId="06D3F065" w:rsidR="00035525" w:rsidRDefault="00035525" w:rsidP="00035525">
      <w:pPr>
        <w:pStyle w:val="Caption"/>
        <w:jc w:val="center"/>
      </w:pPr>
      <w:bookmarkStart w:id="32" w:name="_Ref23874124"/>
      <w:r>
        <w:t xml:space="preserve">Table </w:t>
      </w:r>
      <w:r>
        <w:fldChar w:fldCharType="begin"/>
      </w:r>
      <w:r>
        <w:instrText xml:space="preserve"> SEQ Table \* ARABIC </w:instrText>
      </w:r>
      <w:r>
        <w:fldChar w:fldCharType="separate"/>
      </w:r>
      <w:r w:rsidR="007C3001">
        <w:rPr>
          <w:noProof/>
        </w:rPr>
        <w:t>8</w:t>
      </w:r>
      <w:r>
        <w:fldChar w:fldCharType="end"/>
      </w:r>
      <w:bookmarkEnd w:id="32"/>
      <w:r>
        <w:t xml:space="preserve">: </w:t>
      </w:r>
      <w:r w:rsidRPr="00684CEA">
        <w:t xml:space="preserve">Statistics of quadrature approaches for constant step size measurement grids for the </w:t>
      </w:r>
      <w:r>
        <w:t>4x2</w:t>
      </w:r>
      <w:r w:rsidRPr="00684CEA">
        <w:t xml:space="preserve"> antenna array</w:t>
      </w:r>
      <w:r>
        <w:t xml:space="preserve"> without the re-positioning concept applied</w:t>
      </w:r>
      <w:r w:rsidRPr="00684CEA">
        <w:t>.</w:t>
      </w:r>
    </w:p>
    <w:tbl>
      <w:tblPr>
        <w:tblW w:w="9920" w:type="dxa"/>
        <w:tblLook w:val="04A0" w:firstRow="1" w:lastRow="0" w:firstColumn="1" w:lastColumn="0" w:noHBand="0" w:noVBand="1"/>
      </w:tblPr>
      <w:tblGrid>
        <w:gridCol w:w="960"/>
        <w:gridCol w:w="1077"/>
        <w:gridCol w:w="820"/>
        <w:gridCol w:w="856"/>
        <w:gridCol w:w="1136"/>
        <w:gridCol w:w="760"/>
        <w:gridCol w:w="760"/>
        <w:gridCol w:w="760"/>
        <w:gridCol w:w="760"/>
        <w:gridCol w:w="1300"/>
        <w:gridCol w:w="1077"/>
      </w:tblGrid>
      <w:tr w:rsidR="00775497" w:rsidRPr="00775497" w14:paraId="7BD464D4" w14:textId="77777777" w:rsidTr="00775497">
        <w:trPr>
          <w:trHeight w:val="683"/>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CBFBE"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4A082"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 xml:space="preserve">Step Size </w:t>
            </w:r>
            <w:r w:rsidRPr="00775497">
              <w:rPr>
                <w:rFonts w:ascii="Symbol" w:eastAsia="Times New Roman" w:hAnsi="Symbol"/>
                <w:b/>
                <w:bCs/>
                <w:color w:val="000000"/>
                <w:sz w:val="18"/>
                <w:szCs w:val="18"/>
                <w:lang w:val="en-US"/>
              </w:rPr>
              <w:t>Dq</w:t>
            </w:r>
            <w:r w:rsidRPr="00775497">
              <w:rPr>
                <w:rFonts w:eastAsia="Times New Roman"/>
                <w:b/>
                <w:bCs/>
                <w:color w:val="000000"/>
                <w:sz w:val="18"/>
                <w:szCs w:val="18"/>
                <w:lang w:val="en-US"/>
              </w:rPr>
              <w:t>=</w:t>
            </w:r>
            <w:r w:rsidRPr="00775497">
              <w:rPr>
                <w:rFonts w:ascii="Symbol" w:eastAsia="Times New Roman" w:hAnsi="Symbol"/>
                <w:b/>
                <w:bCs/>
                <w:color w:val="000000"/>
                <w:sz w:val="18"/>
                <w:szCs w:val="18"/>
                <w:lang w:val="en-US"/>
              </w:rPr>
              <w:t>Df</w:t>
            </w:r>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2E75D1"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unique grid points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6A9D8D"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Number of Latitudes disregarded</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752B2720"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1388EEF6"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744226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Mean Error [dB]</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BE92E8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Std. Dev [dB]</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B9C3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Quadrature</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56870"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Re-Positioning Concept Applied</w:t>
            </w:r>
          </w:p>
        </w:tc>
      </w:tr>
      <w:tr w:rsidR="00775497" w:rsidRPr="00775497" w14:paraId="16848057" w14:textId="77777777" w:rsidTr="0077549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2D188C"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Latitudes</w:t>
            </w:r>
          </w:p>
        </w:tc>
        <w:tc>
          <w:tcPr>
            <w:tcW w:w="960" w:type="dxa"/>
            <w:tcBorders>
              <w:top w:val="nil"/>
              <w:left w:val="nil"/>
              <w:bottom w:val="single" w:sz="4" w:space="0" w:color="auto"/>
              <w:right w:val="single" w:sz="4" w:space="0" w:color="auto"/>
            </w:tcBorders>
            <w:shd w:val="clear" w:color="auto" w:fill="auto"/>
            <w:vAlign w:val="center"/>
            <w:hideMark/>
          </w:tcPr>
          <w:p w14:paraId="43136C54"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Longitudes</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5B2FB891" w14:textId="77777777" w:rsidR="00775497" w:rsidRPr="00775497" w:rsidRDefault="00775497" w:rsidP="00775497">
            <w:pPr>
              <w:spacing w:after="0"/>
              <w:rPr>
                <w:rFonts w:eastAsia="Times New Roman"/>
                <w:b/>
                <w:bCs/>
                <w:color w:val="000000"/>
                <w:sz w:val="18"/>
                <w:szCs w:val="18"/>
                <w:lang w:val="en-US"/>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50C87BA6" w14:textId="77777777" w:rsidR="00775497" w:rsidRPr="00775497" w:rsidRDefault="00775497" w:rsidP="00775497">
            <w:pPr>
              <w:spacing w:after="0"/>
              <w:rPr>
                <w:rFonts w:eastAsia="Times New Roman"/>
                <w:b/>
                <w:bCs/>
                <w:color w:val="000000"/>
                <w:sz w:val="18"/>
                <w:szCs w:val="18"/>
                <w:lang w:val="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363C7B81" w14:textId="77777777" w:rsidR="00775497" w:rsidRPr="00775497" w:rsidRDefault="00775497" w:rsidP="00775497">
            <w:pPr>
              <w:spacing w:after="0"/>
              <w:rPr>
                <w:rFonts w:eastAsia="Times New Roman"/>
                <w:b/>
                <w:bCs/>
                <w:color w:val="000000"/>
                <w:sz w:val="18"/>
                <w:szCs w:val="18"/>
                <w:lang w:val="en-US"/>
              </w:rPr>
            </w:pPr>
          </w:p>
        </w:tc>
        <w:tc>
          <w:tcPr>
            <w:tcW w:w="1520" w:type="dxa"/>
            <w:gridSpan w:val="2"/>
            <w:tcBorders>
              <w:top w:val="single" w:sz="4" w:space="0" w:color="auto"/>
              <w:left w:val="nil"/>
              <w:bottom w:val="single" w:sz="4" w:space="0" w:color="auto"/>
              <w:right w:val="single" w:sz="4" w:space="0" w:color="auto"/>
            </w:tcBorders>
            <w:shd w:val="clear" w:color="auto" w:fill="auto"/>
            <w:vAlign w:val="bottom"/>
            <w:hideMark/>
          </w:tcPr>
          <w:p w14:paraId="495AC26E" w14:textId="77777777" w:rsidR="00775497" w:rsidRPr="00775497" w:rsidRDefault="00775497" w:rsidP="00775497">
            <w:pPr>
              <w:spacing w:after="0"/>
              <w:jc w:val="center"/>
              <w:rPr>
                <w:rFonts w:eastAsia="Times New Roman"/>
                <w:b/>
                <w:bCs/>
                <w:color w:val="000000"/>
                <w:sz w:val="18"/>
                <w:szCs w:val="18"/>
                <w:lang w:val="en-US"/>
              </w:rPr>
            </w:pPr>
            <w:r w:rsidRPr="00775497">
              <w:rPr>
                <w:rFonts w:eastAsia="Times New Roman"/>
                <w:b/>
                <w:bCs/>
                <w:color w:val="000000"/>
                <w:sz w:val="18"/>
                <w:szCs w:val="18"/>
                <w:lang w:val="en-US"/>
              </w:rPr>
              <w:t>90</w:t>
            </w:r>
            <w:r w:rsidRPr="00775497">
              <w:rPr>
                <w:rFonts w:eastAsia="Times New Roman"/>
                <w:b/>
                <w:bCs/>
                <w:color w:val="000000"/>
                <w:sz w:val="18"/>
                <w:szCs w:val="18"/>
                <w:vertAlign w:val="superscript"/>
                <w:lang w:val="en-US"/>
              </w:rPr>
              <w:t>o</w:t>
            </w:r>
            <w:r w:rsidRPr="00775497">
              <w:rPr>
                <w:rFonts w:eastAsia="Times New Roman"/>
                <w:b/>
                <w:bCs/>
                <w:color w:val="000000"/>
                <w:sz w:val="18"/>
                <w:szCs w:val="18"/>
                <w:lang w:val="en-US"/>
              </w:rPr>
              <w:t>x90</w:t>
            </w:r>
            <w:r w:rsidRPr="00775497">
              <w:rPr>
                <w:rFonts w:eastAsia="Times New Roman"/>
                <w:b/>
                <w:bCs/>
                <w:color w:val="000000"/>
                <w:sz w:val="18"/>
                <w:szCs w:val="18"/>
                <w:vertAlign w:val="superscript"/>
                <w:lang w:val="en-US"/>
              </w:rPr>
              <w:t>o</w:t>
            </w:r>
          </w:p>
        </w:tc>
        <w:tc>
          <w:tcPr>
            <w:tcW w:w="1520" w:type="dxa"/>
            <w:gridSpan w:val="2"/>
            <w:tcBorders>
              <w:top w:val="single" w:sz="4" w:space="0" w:color="auto"/>
              <w:left w:val="nil"/>
              <w:bottom w:val="single" w:sz="4" w:space="0" w:color="auto"/>
              <w:right w:val="single" w:sz="4" w:space="0" w:color="auto"/>
            </w:tcBorders>
            <w:shd w:val="clear" w:color="auto" w:fill="auto"/>
            <w:vAlign w:val="bottom"/>
            <w:hideMark/>
          </w:tcPr>
          <w:p w14:paraId="39E1C323" w14:textId="7FE3B77F" w:rsidR="00775497" w:rsidRPr="00371C22" w:rsidRDefault="00371C22" w:rsidP="00371C22">
            <w:pPr>
              <w:spacing w:after="0"/>
              <w:jc w:val="center"/>
              <w:rPr>
                <w:b/>
                <w:bCs/>
                <w:color w:val="000000"/>
                <w:sz w:val="18"/>
                <w:szCs w:val="18"/>
                <w:lang w:val="en-US"/>
              </w:rPr>
            </w:pPr>
            <w:r>
              <w:rPr>
                <w:b/>
                <w:bCs/>
                <w:color w:val="000000"/>
                <w:sz w:val="18"/>
                <w:szCs w:val="18"/>
              </w:rPr>
              <w:t>260</w:t>
            </w:r>
            <w:r>
              <w:rPr>
                <w:b/>
                <w:bCs/>
                <w:color w:val="000000"/>
                <w:sz w:val="18"/>
                <w:szCs w:val="18"/>
                <w:vertAlign w:val="superscript"/>
              </w:rPr>
              <w:t>o</w:t>
            </w:r>
            <w:r>
              <w:rPr>
                <w:b/>
                <w:bCs/>
                <w:color w:val="000000"/>
                <w:sz w:val="18"/>
                <w:szCs w:val="18"/>
              </w:rPr>
              <w:t>x130</w:t>
            </w:r>
            <w:r>
              <w:rPr>
                <w:b/>
                <w:bCs/>
                <w:color w:val="000000"/>
                <w:sz w:val="18"/>
                <w:szCs w:val="18"/>
                <w:vertAlign w:val="superscript"/>
              </w:rPr>
              <w:t>o</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2507F301" w14:textId="77777777" w:rsidR="00775497" w:rsidRPr="00775497" w:rsidRDefault="00775497" w:rsidP="00775497">
            <w:pPr>
              <w:spacing w:after="0"/>
              <w:rPr>
                <w:rFonts w:eastAsia="Times New Roman"/>
                <w:b/>
                <w:bCs/>
                <w:color w:val="000000"/>
                <w:sz w:val="18"/>
                <w:szCs w:val="18"/>
                <w:lang w:val="en-US"/>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3D02264F" w14:textId="77777777" w:rsidR="00775497" w:rsidRPr="00775497" w:rsidRDefault="00775497" w:rsidP="00775497">
            <w:pPr>
              <w:spacing w:after="0"/>
              <w:rPr>
                <w:rFonts w:eastAsia="Times New Roman"/>
                <w:b/>
                <w:bCs/>
                <w:color w:val="000000"/>
                <w:sz w:val="18"/>
                <w:szCs w:val="18"/>
                <w:lang w:val="en-US"/>
              </w:rPr>
            </w:pPr>
          </w:p>
        </w:tc>
      </w:tr>
      <w:tr w:rsidR="00775497" w:rsidRPr="00775497" w14:paraId="2B5B05D0"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43C42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000000" w:fill="E7E6E6"/>
            <w:noWrap/>
            <w:vAlign w:val="center"/>
            <w:hideMark/>
          </w:tcPr>
          <w:p w14:paraId="46D7B69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000000" w:fill="E7E6E6"/>
            <w:noWrap/>
            <w:vAlign w:val="center"/>
            <w:hideMark/>
          </w:tcPr>
          <w:p w14:paraId="5C85093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000000" w:fill="E7E6E6"/>
            <w:noWrap/>
            <w:vAlign w:val="center"/>
            <w:hideMark/>
          </w:tcPr>
          <w:p w14:paraId="76C034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000000" w:fill="E7E6E6"/>
            <w:noWrap/>
            <w:vAlign w:val="center"/>
            <w:hideMark/>
          </w:tcPr>
          <w:p w14:paraId="469B22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4883D7B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760" w:type="dxa"/>
            <w:tcBorders>
              <w:top w:val="nil"/>
              <w:left w:val="nil"/>
              <w:bottom w:val="single" w:sz="4" w:space="0" w:color="auto"/>
              <w:right w:val="single" w:sz="4" w:space="0" w:color="auto"/>
            </w:tcBorders>
            <w:shd w:val="clear" w:color="000000" w:fill="00B050"/>
            <w:noWrap/>
            <w:vAlign w:val="center"/>
            <w:hideMark/>
          </w:tcPr>
          <w:p w14:paraId="04F7122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760" w:type="dxa"/>
            <w:tcBorders>
              <w:top w:val="nil"/>
              <w:left w:val="nil"/>
              <w:bottom w:val="single" w:sz="4" w:space="0" w:color="auto"/>
              <w:right w:val="single" w:sz="4" w:space="0" w:color="auto"/>
            </w:tcBorders>
            <w:shd w:val="clear" w:color="000000" w:fill="E7E6E6"/>
            <w:noWrap/>
            <w:vAlign w:val="center"/>
            <w:hideMark/>
          </w:tcPr>
          <w:p w14:paraId="157F012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760" w:type="dxa"/>
            <w:tcBorders>
              <w:top w:val="nil"/>
              <w:left w:val="nil"/>
              <w:bottom w:val="single" w:sz="4" w:space="0" w:color="auto"/>
              <w:right w:val="single" w:sz="4" w:space="0" w:color="auto"/>
            </w:tcBorders>
            <w:shd w:val="clear" w:color="000000" w:fill="00B050"/>
            <w:noWrap/>
            <w:vAlign w:val="center"/>
            <w:hideMark/>
          </w:tcPr>
          <w:p w14:paraId="445C49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1300" w:type="dxa"/>
            <w:tcBorders>
              <w:top w:val="nil"/>
              <w:left w:val="nil"/>
              <w:bottom w:val="single" w:sz="4" w:space="0" w:color="auto"/>
              <w:right w:val="single" w:sz="4" w:space="0" w:color="auto"/>
            </w:tcBorders>
            <w:shd w:val="clear" w:color="000000" w:fill="E7E6E6"/>
            <w:noWrap/>
            <w:vAlign w:val="center"/>
            <w:hideMark/>
          </w:tcPr>
          <w:p w14:paraId="23890BE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5B99839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2D20ED04"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FAC5F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center"/>
            <w:hideMark/>
          </w:tcPr>
          <w:p w14:paraId="788A7B6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auto" w:fill="auto"/>
            <w:noWrap/>
            <w:vAlign w:val="center"/>
            <w:hideMark/>
          </w:tcPr>
          <w:p w14:paraId="73AD58B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auto" w:fill="auto"/>
            <w:noWrap/>
            <w:vAlign w:val="center"/>
            <w:hideMark/>
          </w:tcPr>
          <w:p w14:paraId="5C3047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auto" w:fill="auto"/>
            <w:noWrap/>
            <w:vAlign w:val="center"/>
            <w:hideMark/>
          </w:tcPr>
          <w:p w14:paraId="432E4B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621E8D8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760" w:type="dxa"/>
            <w:tcBorders>
              <w:top w:val="nil"/>
              <w:left w:val="nil"/>
              <w:bottom w:val="single" w:sz="4" w:space="0" w:color="auto"/>
              <w:right w:val="single" w:sz="4" w:space="0" w:color="auto"/>
            </w:tcBorders>
            <w:shd w:val="clear" w:color="000000" w:fill="00B050"/>
            <w:noWrap/>
            <w:vAlign w:val="center"/>
            <w:hideMark/>
          </w:tcPr>
          <w:p w14:paraId="492750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0.06</w:t>
            </w:r>
          </w:p>
        </w:tc>
        <w:tc>
          <w:tcPr>
            <w:tcW w:w="760" w:type="dxa"/>
            <w:tcBorders>
              <w:top w:val="nil"/>
              <w:left w:val="nil"/>
              <w:bottom w:val="single" w:sz="4" w:space="0" w:color="auto"/>
              <w:right w:val="single" w:sz="4" w:space="0" w:color="auto"/>
            </w:tcBorders>
            <w:shd w:val="clear" w:color="auto" w:fill="auto"/>
            <w:noWrap/>
            <w:vAlign w:val="center"/>
            <w:hideMark/>
          </w:tcPr>
          <w:p w14:paraId="04529DA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-0.02</w:t>
            </w:r>
          </w:p>
        </w:tc>
        <w:tc>
          <w:tcPr>
            <w:tcW w:w="760" w:type="dxa"/>
            <w:tcBorders>
              <w:top w:val="nil"/>
              <w:left w:val="nil"/>
              <w:bottom w:val="single" w:sz="4" w:space="0" w:color="auto"/>
              <w:right w:val="single" w:sz="4" w:space="0" w:color="auto"/>
            </w:tcBorders>
            <w:shd w:val="clear" w:color="000000" w:fill="00B050"/>
            <w:noWrap/>
            <w:vAlign w:val="center"/>
            <w:hideMark/>
          </w:tcPr>
          <w:p w14:paraId="70764AA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0.04</w:t>
            </w:r>
          </w:p>
        </w:tc>
        <w:tc>
          <w:tcPr>
            <w:tcW w:w="1300" w:type="dxa"/>
            <w:tcBorders>
              <w:top w:val="nil"/>
              <w:left w:val="nil"/>
              <w:bottom w:val="single" w:sz="4" w:space="0" w:color="auto"/>
              <w:right w:val="single" w:sz="4" w:space="0" w:color="auto"/>
            </w:tcBorders>
            <w:shd w:val="clear" w:color="auto" w:fill="auto"/>
            <w:noWrap/>
            <w:vAlign w:val="center"/>
            <w:hideMark/>
          </w:tcPr>
          <w:p w14:paraId="051B041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7877F5E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F32F501"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3318D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000000" w:fill="E7E6E6"/>
            <w:noWrap/>
            <w:vAlign w:val="center"/>
            <w:hideMark/>
          </w:tcPr>
          <w:p w14:paraId="7F0DE8D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000000" w:fill="E7E6E6"/>
            <w:noWrap/>
            <w:vAlign w:val="center"/>
            <w:hideMark/>
          </w:tcPr>
          <w:p w14:paraId="53AAB10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000000" w:fill="E7E6E6"/>
            <w:noWrap/>
            <w:vAlign w:val="center"/>
            <w:hideMark/>
          </w:tcPr>
          <w:p w14:paraId="5655946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000000" w:fill="E7E6E6"/>
            <w:noWrap/>
            <w:vAlign w:val="center"/>
            <w:hideMark/>
          </w:tcPr>
          <w:p w14:paraId="2C2A5AB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6FE682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-0.21</w:t>
            </w:r>
          </w:p>
        </w:tc>
        <w:tc>
          <w:tcPr>
            <w:tcW w:w="760" w:type="dxa"/>
            <w:tcBorders>
              <w:top w:val="nil"/>
              <w:left w:val="nil"/>
              <w:bottom w:val="single" w:sz="4" w:space="0" w:color="auto"/>
              <w:right w:val="single" w:sz="4" w:space="0" w:color="auto"/>
            </w:tcBorders>
            <w:shd w:val="clear" w:color="000000" w:fill="FF0000"/>
            <w:noWrap/>
            <w:vAlign w:val="center"/>
            <w:hideMark/>
          </w:tcPr>
          <w:p w14:paraId="7935FE3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0.60</w:t>
            </w:r>
          </w:p>
        </w:tc>
        <w:tc>
          <w:tcPr>
            <w:tcW w:w="760" w:type="dxa"/>
            <w:tcBorders>
              <w:top w:val="nil"/>
              <w:left w:val="nil"/>
              <w:bottom w:val="single" w:sz="4" w:space="0" w:color="auto"/>
              <w:right w:val="single" w:sz="4" w:space="0" w:color="auto"/>
            </w:tcBorders>
            <w:shd w:val="clear" w:color="000000" w:fill="E7E6E6"/>
            <w:noWrap/>
            <w:vAlign w:val="center"/>
            <w:hideMark/>
          </w:tcPr>
          <w:p w14:paraId="27677AD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-0.19</w:t>
            </w:r>
          </w:p>
        </w:tc>
        <w:tc>
          <w:tcPr>
            <w:tcW w:w="760" w:type="dxa"/>
            <w:tcBorders>
              <w:top w:val="nil"/>
              <w:left w:val="nil"/>
              <w:bottom w:val="single" w:sz="4" w:space="0" w:color="auto"/>
              <w:right w:val="single" w:sz="4" w:space="0" w:color="auto"/>
            </w:tcBorders>
            <w:shd w:val="clear" w:color="000000" w:fill="FF0000"/>
            <w:noWrap/>
            <w:vAlign w:val="center"/>
            <w:hideMark/>
          </w:tcPr>
          <w:p w14:paraId="47E0A71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0.37</w:t>
            </w:r>
          </w:p>
        </w:tc>
        <w:tc>
          <w:tcPr>
            <w:tcW w:w="1300" w:type="dxa"/>
            <w:tcBorders>
              <w:top w:val="nil"/>
              <w:left w:val="nil"/>
              <w:bottom w:val="single" w:sz="4" w:space="0" w:color="auto"/>
              <w:right w:val="single" w:sz="4" w:space="0" w:color="auto"/>
            </w:tcBorders>
            <w:shd w:val="clear" w:color="000000" w:fill="E7E6E6"/>
            <w:noWrap/>
            <w:vAlign w:val="center"/>
            <w:hideMark/>
          </w:tcPr>
          <w:p w14:paraId="107698B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30CD4D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1D3A2D50"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EE0FE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center"/>
            <w:hideMark/>
          </w:tcPr>
          <w:p w14:paraId="77E4603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24</w:t>
            </w:r>
          </w:p>
        </w:tc>
        <w:tc>
          <w:tcPr>
            <w:tcW w:w="820" w:type="dxa"/>
            <w:tcBorders>
              <w:top w:val="nil"/>
              <w:left w:val="nil"/>
              <w:bottom w:val="single" w:sz="4" w:space="0" w:color="auto"/>
              <w:right w:val="single" w:sz="4" w:space="0" w:color="auto"/>
            </w:tcBorders>
            <w:shd w:val="clear" w:color="auto" w:fill="auto"/>
            <w:noWrap/>
            <w:vAlign w:val="center"/>
            <w:hideMark/>
          </w:tcPr>
          <w:p w14:paraId="0F4BF56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15</w:t>
            </w:r>
          </w:p>
        </w:tc>
        <w:tc>
          <w:tcPr>
            <w:tcW w:w="820" w:type="dxa"/>
            <w:tcBorders>
              <w:top w:val="nil"/>
              <w:left w:val="nil"/>
              <w:bottom w:val="single" w:sz="4" w:space="0" w:color="auto"/>
              <w:right w:val="single" w:sz="4" w:space="0" w:color="auto"/>
            </w:tcBorders>
            <w:shd w:val="clear" w:color="auto" w:fill="auto"/>
            <w:noWrap/>
            <w:vAlign w:val="center"/>
            <w:hideMark/>
          </w:tcPr>
          <w:p w14:paraId="7013092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1020" w:type="dxa"/>
            <w:tcBorders>
              <w:top w:val="nil"/>
              <w:left w:val="nil"/>
              <w:bottom w:val="single" w:sz="4" w:space="0" w:color="auto"/>
              <w:right w:val="single" w:sz="4" w:space="0" w:color="auto"/>
            </w:tcBorders>
            <w:shd w:val="clear" w:color="auto" w:fill="auto"/>
            <w:noWrap/>
            <w:vAlign w:val="center"/>
            <w:hideMark/>
          </w:tcPr>
          <w:p w14:paraId="2553CE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1B17864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760" w:type="dxa"/>
            <w:tcBorders>
              <w:top w:val="nil"/>
              <w:left w:val="nil"/>
              <w:bottom w:val="single" w:sz="4" w:space="0" w:color="auto"/>
              <w:right w:val="single" w:sz="4" w:space="0" w:color="auto"/>
            </w:tcBorders>
            <w:shd w:val="clear" w:color="000000" w:fill="FF0000"/>
            <w:noWrap/>
            <w:vAlign w:val="center"/>
            <w:hideMark/>
          </w:tcPr>
          <w:p w14:paraId="7086434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0.60</w:t>
            </w:r>
          </w:p>
        </w:tc>
        <w:tc>
          <w:tcPr>
            <w:tcW w:w="760" w:type="dxa"/>
            <w:tcBorders>
              <w:top w:val="nil"/>
              <w:left w:val="nil"/>
              <w:bottom w:val="single" w:sz="4" w:space="0" w:color="auto"/>
              <w:right w:val="single" w:sz="4" w:space="0" w:color="auto"/>
            </w:tcBorders>
            <w:shd w:val="clear" w:color="auto" w:fill="auto"/>
            <w:noWrap/>
            <w:vAlign w:val="center"/>
            <w:hideMark/>
          </w:tcPr>
          <w:p w14:paraId="69CFE89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-0.18</w:t>
            </w:r>
          </w:p>
        </w:tc>
        <w:tc>
          <w:tcPr>
            <w:tcW w:w="760" w:type="dxa"/>
            <w:tcBorders>
              <w:top w:val="nil"/>
              <w:left w:val="nil"/>
              <w:bottom w:val="single" w:sz="4" w:space="0" w:color="auto"/>
              <w:right w:val="single" w:sz="4" w:space="0" w:color="auto"/>
            </w:tcBorders>
            <w:shd w:val="clear" w:color="000000" w:fill="FF0000"/>
            <w:noWrap/>
            <w:vAlign w:val="center"/>
            <w:hideMark/>
          </w:tcPr>
          <w:p w14:paraId="6819BA3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0.35</w:t>
            </w:r>
          </w:p>
        </w:tc>
        <w:tc>
          <w:tcPr>
            <w:tcW w:w="1300" w:type="dxa"/>
            <w:tcBorders>
              <w:top w:val="nil"/>
              <w:left w:val="nil"/>
              <w:bottom w:val="single" w:sz="4" w:space="0" w:color="auto"/>
              <w:right w:val="single" w:sz="4" w:space="0" w:color="auto"/>
            </w:tcBorders>
            <w:shd w:val="clear" w:color="auto" w:fill="auto"/>
            <w:noWrap/>
            <w:vAlign w:val="center"/>
            <w:hideMark/>
          </w:tcPr>
          <w:p w14:paraId="3E0900D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7A72B2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2389598B"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BE9239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000000" w:fill="E7E6E6"/>
            <w:noWrap/>
            <w:vAlign w:val="center"/>
            <w:hideMark/>
          </w:tcPr>
          <w:p w14:paraId="1A0817C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000000" w:fill="E7E6E6"/>
            <w:noWrap/>
            <w:vAlign w:val="center"/>
            <w:hideMark/>
          </w:tcPr>
          <w:p w14:paraId="4385DE2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000000" w:fill="E7E6E6"/>
            <w:noWrap/>
            <w:vAlign w:val="center"/>
            <w:hideMark/>
          </w:tcPr>
          <w:p w14:paraId="01A941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000000" w:fill="E7E6E6"/>
            <w:noWrap/>
            <w:vAlign w:val="center"/>
            <w:hideMark/>
          </w:tcPr>
          <w:p w14:paraId="555062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07EA153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3A3C57F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0.13</w:t>
            </w:r>
          </w:p>
        </w:tc>
        <w:tc>
          <w:tcPr>
            <w:tcW w:w="760" w:type="dxa"/>
            <w:tcBorders>
              <w:top w:val="nil"/>
              <w:left w:val="nil"/>
              <w:bottom w:val="single" w:sz="4" w:space="0" w:color="auto"/>
              <w:right w:val="single" w:sz="4" w:space="0" w:color="auto"/>
            </w:tcBorders>
            <w:shd w:val="clear" w:color="000000" w:fill="E7E6E6"/>
            <w:noWrap/>
            <w:vAlign w:val="center"/>
            <w:hideMark/>
          </w:tcPr>
          <w:p w14:paraId="3806692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68FDDF2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1300" w:type="dxa"/>
            <w:tcBorders>
              <w:top w:val="nil"/>
              <w:left w:val="nil"/>
              <w:bottom w:val="single" w:sz="4" w:space="0" w:color="auto"/>
              <w:right w:val="single" w:sz="4" w:space="0" w:color="auto"/>
            </w:tcBorders>
            <w:shd w:val="clear" w:color="000000" w:fill="E7E6E6"/>
            <w:noWrap/>
            <w:vAlign w:val="center"/>
            <w:hideMark/>
          </w:tcPr>
          <w:p w14:paraId="6E65D18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5323E80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DC2E15C"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3CECC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275492D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auto" w:fill="auto"/>
            <w:noWrap/>
            <w:vAlign w:val="center"/>
            <w:hideMark/>
          </w:tcPr>
          <w:p w14:paraId="7292284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auto" w:fill="auto"/>
            <w:noWrap/>
            <w:vAlign w:val="center"/>
            <w:hideMark/>
          </w:tcPr>
          <w:p w14:paraId="6C212F3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auto" w:fill="auto"/>
            <w:noWrap/>
            <w:vAlign w:val="center"/>
            <w:hideMark/>
          </w:tcPr>
          <w:p w14:paraId="501E67E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398568B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760" w:type="dxa"/>
            <w:tcBorders>
              <w:top w:val="nil"/>
              <w:left w:val="nil"/>
              <w:bottom w:val="single" w:sz="4" w:space="0" w:color="auto"/>
              <w:right w:val="single" w:sz="4" w:space="0" w:color="auto"/>
            </w:tcBorders>
            <w:shd w:val="clear" w:color="000000" w:fill="00B050"/>
            <w:noWrap/>
            <w:vAlign w:val="center"/>
            <w:hideMark/>
          </w:tcPr>
          <w:p w14:paraId="4E0F96E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0.10</w:t>
            </w:r>
          </w:p>
        </w:tc>
        <w:tc>
          <w:tcPr>
            <w:tcW w:w="760" w:type="dxa"/>
            <w:tcBorders>
              <w:top w:val="nil"/>
              <w:left w:val="nil"/>
              <w:bottom w:val="single" w:sz="4" w:space="0" w:color="auto"/>
              <w:right w:val="single" w:sz="4" w:space="0" w:color="auto"/>
            </w:tcBorders>
            <w:shd w:val="clear" w:color="auto" w:fill="auto"/>
            <w:noWrap/>
            <w:vAlign w:val="center"/>
            <w:hideMark/>
          </w:tcPr>
          <w:p w14:paraId="471D65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-0.03</w:t>
            </w:r>
          </w:p>
        </w:tc>
        <w:tc>
          <w:tcPr>
            <w:tcW w:w="760" w:type="dxa"/>
            <w:tcBorders>
              <w:top w:val="nil"/>
              <w:left w:val="nil"/>
              <w:bottom w:val="single" w:sz="4" w:space="0" w:color="auto"/>
              <w:right w:val="single" w:sz="4" w:space="0" w:color="auto"/>
            </w:tcBorders>
            <w:shd w:val="clear" w:color="000000" w:fill="00B050"/>
            <w:noWrap/>
            <w:vAlign w:val="center"/>
            <w:hideMark/>
          </w:tcPr>
          <w:p w14:paraId="4DD363E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1300" w:type="dxa"/>
            <w:tcBorders>
              <w:top w:val="nil"/>
              <w:left w:val="nil"/>
              <w:bottom w:val="single" w:sz="4" w:space="0" w:color="auto"/>
              <w:right w:val="single" w:sz="4" w:space="0" w:color="auto"/>
            </w:tcBorders>
            <w:shd w:val="clear" w:color="auto" w:fill="auto"/>
            <w:noWrap/>
            <w:vAlign w:val="center"/>
            <w:hideMark/>
          </w:tcPr>
          <w:p w14:paraId="41ADB4D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3FFFA75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640C1DFC"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484C67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000000" w:fill="E7E6E6"/>
            <w:noWrap/>
            <w:vAlign w:val="center"/>
            <w:hideMark/>
          </w:tcPr>
          <w:p w14:paraId="36380EF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000000" w:fill="E7E6E6"/>
            <w:noWrap/>
            <w:vAlign w:val="center"/>
            <w:hideMark/>
          </w:tcPr>
          <w:p w14:paraId="1FA25F7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000000" w:fill="E7E6E6"/>
            <w:noWrap/>
            <w:vAlign w:val="center"/>
            <w:hideMark/>
          </w:tcPr>
          <w:p w14:paraId="333419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000000" w:fill="E7E6E6"/>
            <w:noWrap/>
            <w:vAlign w:val="center"/>
            <w:hideMark/>
          </w:tcPr>
          <w:p w14:paraId="70BED2A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63A4AC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-0.42</w:t>
            </w:r>
          </w:p>
        </w:tc>
        <w:tc>
          <w:tcPr>
            <w:tcW w:w="760" w:type="dxa"/>
            <w:tcBorders>
              <w:top w:val="nil"/>
              <w:left w:val="nil"/>
              <w:bottom w:val="single" w:sz="4" w:space="0" w:color="auto"/>
              <w:right w:val="single" w:sz="4" w:space="0" w:color="auto"/>
            </w:tcBorders>
            <w:shd w:val="clear" w:color="000000" w:fill="FF0000"/>
            <w:noWrap/>
            <w:vAlign w:val="center"/>
            <w:hideMark/>
          </w:tcPr>
          <w:p w14:paraId="3F7DAE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1.10</w:t>
            </w:r>
          </w:p>
        </w:tc>
        <w:tc>
          <w:tcPr>
            <w:tcW w:w="760" w:type="dxa"/>
            <w:tcBorders>
              <w:top w:val="nil"/>
              <w:left w:val="nil"/>
              <w:bottom w:val="single" w:sz="4" w:space="0" w:color="auto"/>
              <w:right w:val="single" w:sz="4" w:space="0" w:color="auto"/>
            </w:tcBorders>
            <w:shd w:val="clear" w:color="000000" w:fill="E7E6E6"/>
            <w:noWrap/>
            <w:vAlign w:val="center"/>
            <w:hideMark/>
          </w:tcPr>
          <w:p w14:paraId="539AD90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-0.35</w:t>
            </w:r>
          </w:p>
        </w:tc>
        <w:tc>
          <w:tcPr>
            <w:tcW w:w="760" w:type="dxa"/>
            <w:tcBorders>
              <w:top w:val="nil"/>
              <w:left w:val="nil"/>
              <w:bottom w:val="single" w:sz="4" w:space="0" w:color="auto"/>
              <w:right w:val="single" w:sz="4" w:space="0" w:color="auto"/>
            </w:tcBorders>
            <w:shd w:val="clear" w:color="000000" w:fill="FF0000"/>
            <w:noWrap/>
            <w:vAlign w:val="center"/>
            <w:hideMark/>
          </w:tcPr>
          <w:p w14:paraId="7683EA0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0.63</w:t>
            </w:r>
          </w:p>
        </w:tc>
        <w:tc>
          <w:tcPr>
            <w:tcW w:w="1300" w:type="dxa"/>
            <w:tcBorders>
              <w:top w:val="nil"/>
              <w:left w:val="nil"/>
              <w:bottom w:val="single" w:sz="4" w:space="0" w:color="auto"/>
              <w:right w:val="single" w:sz="4" w:space="0" w:color="auto"/>
            </w:tcBorders>
            <w:shd w:val="clear" w:color="000000" w:fill="E7E6E6"/>
            <w:noWrap/>
            <w:vAlign w:val="center"/>
            <w:hideMark/>
          </w:tcPr>
          <w:p w14:paraId="3DB6199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0E01544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133E8AD3"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E72AB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225F2E2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18</w:t>
            </w:r>
          </w:p>
        </w:tc>
        <w:tc>
          <w:tcPr>
            <w:tcW w:w="820" w:type="dxa"/>
            <w:tcBorders>
              <w:top w:val="nil"/>
              <w:left w:val="nil"/>
              <w:bottom w:val="single" w:sz="4" w:space="0" w:color="auto"/>
              <w:right w:val="single" w:sz="4" w:space="0" w:color="auto"/>
            </w:tcBorders>
            <w:shd w:val="clear" w:color="auto" w:fill="auto"/>
            <w:noWrap/>
            <w:vAlign w:val="center"/>
            <w:hideMark/>
          </w:tcPr>
          <w:p w14:paraId="3879C54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20</w:t>
            </w:r>
          </w:p>
        </w:tc>
        <w:tc>
          <w:tcPr>
            <w:tcW w:w="820" w:type="dxa"/>
            <w:tcBorders>
              <w:top w:val="nil"/>
              <w:left w:val="nil"/>
              <w:bottom w:val="single" w:sz="4" w:space="0" w:color="auto"/>
              <w:right w:val="single" w:sz="4" w:space="0" w:color="auto"/>
            </w:tcBorders>
            <w:shd w:val="clear" w:color="auto" w:fill="auto"/>
            <w:noWrap/>
            <w:vAlign w:val="center"/>
            <w:hideMark/>
          </w:tcPr>
          <w:p w14:paraId="32917F4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146</w:t>
            </w:r>
          </w:p>
        </w:tc>
        <w:tc>
          <w:tcPr>
            <w:tcW w:w="1020" w:type="dxa"/>
            <w:tcBorders>
              <w:top w:val="nil"/>
              <w:left w:val="nil"/>
              <w:bottom w:val="single" w:sz="4" w:space="0" w:color="auto"/>
              <w:right w:val="single" w:sz="4" w:space="0" w:color="auto"/>
            </w:tcBorders>
            <w:shd w:val="clear" w:color="auto" w:fill="auto"/>
            <w:noWrap/>
            <w:vAlign w:val="center"/>
            <w:hideMark/>
          </w:tcPr>
          <w:p w14:paraId="12CD45E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68005B3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-0.40</w:t>
            </w:r>
          </w:p>
        </w:tc>
        <w:tc>
          <w:tcPr>
            <w:tcW w:w="760" w:type="dxa"/>
            <w:tcBorders>
              <w:top w:val="nil"/>
              <w:left w:val="nil"/>
              <w:bottom w:val="single" w:sz="4" w:space="0" w:color="auto"/>
              <w:right w:val="single" w:sz="4" w:space="0" w:color="auto"/>
            </w:tcBorders>
            <w:shd w:val="clear" w:color="000000" w:fill="FF0000"/>
            <w:noWrap/>
            <w:vAlign w:val="center"/>
            <w:hideMark/>
          </w:tcPr>
          <w:p w14:paraId="70B8C0D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1.10</w:t>
            </w:r>
          </w:p>
        </w:tc>
        <w:tc>
          <w:tcPr>
            <w:tcW w:w="760" w:type="dxa"/>
            <w:tcBorders>
              <w:top w:val="nil"/>
              <w:left w:val="nil"/>
              <w:bottom w:val="single" w:sz="4" w:space="0" w:color="auto"/>
              <w:right w:val="single" w:sz="4" w:space="0" w:color="auto"/>
            </w:tcBorders>
            <w:shd w:val="clear" w:color="auto" w:fill="auto"/>
            <w:noWrap/>
            <w:vAlign w:val="center"/>
            <w:hideMark/>
          </w:tcPr>
          <w:p w14:paraId="7ACC0E1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760" w:type="dxa"/>
            <w:tcBorders>
              <w:top w:val="nil"/>
              <w:left w:val="nil"/>
              <w:bottom w:val="single" w:sz="4" w:space="0" w:color="auto"/>
              <w:right w:val="single" w:sz="4" w:space="0" w:color="auto"/>
            </w:tcBorders>
            <w:shd w:val="clear" w:color="000000" w:fill="FF0000"/>
            <w:noWrap/>
            <w:vAlign w:val="center"/>
            <w:hideMark/>
          </w:tcPr>
          <w:p w14:paraId="0144811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0.59</w:t>
            </w:r>
          </w:p>
        </w:tc>
        <w:tc>
          <w:tcPr>
            <w:tcW w:w="1300" w:type="dxa"/>
            <w:tcBorders>
              <w:top w:val="nil"/>
              <w:left w:val="nil"/>
              <w:bottom w:val="single" w:sz="4" w:space="0" w:color="auto"/>
              <w:right w:val="single" w:sz="4" w:space="0" w:color="auto"/>
            </w:tcBorders>
            <w:shd w:val="clear" w:color="auto" w:fill="auto"/>
            <w:noWrap/>
            <w:vAlign w:val="center"/>
            <w:hideMark/>
          </w:tcPr>
          <w:p w14:paraId="3C19EE6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49DBE07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75D30358"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1607B7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000000" w:fill="E7E6E6"/>
            <w:noWrap/>
            <w:vAlign w:val="center"/>
            <w:hideMark/>
          </w:tcPr>
          <w:p w14:paraId="4D6D9AF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000000" w:fill="E7E6E6"/>
            <w:noWrap/>
            <w:vAlign w:val="center"/>
            <w:hideMark/>
          </w:tcPr>
          <w:p w14:paraId="00DFA11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000000" w:fill="E7E6E6"/>
            <w:noWrap/>
            <w:vAlign w:val="center"/>
            <w:hideMark/>
          </w:tcPr>
          <w:p w14:paraId="1E32FC1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000000" w:fill="E7E6E6"/>
            <w:noWrap/>
            <w:vAlign w:val="center"/>
            <w:hideMark/>
          </w:tcPr>
          <w:p w14:paraId="24FED6C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5F835BE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760" w:type="dxa"/>
            <w:tcBorders>
              <w:top w:val="nil"/>
              <w:left w:val="nil"/>
              <w:bottom w:val="single" w:sz="4" w:space="0" w:color="auto"/>
              <w:right w:val="single" w:sz="4" w:space="0" w:color="auto"/>
            </w:tcBorders>
            <w:shd w:val="clear" w:color="000000" w:fill="00B050"/>
            <w:noWrap/>
            <w:vAlign w:val="center"/>
            <w:hideMark/>
          </w:tcPr>
          <w:p w14:paraId="4D68FAC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0.25</w:t>
            </w:r>
          </w:p>
        </w:tc>
        <w:tc>
          <w:tcPr>
            <w:tcW w:w="760" w:type="dxa"/>
            <w:tcBorders>
              <w:top w:val="nil"/>
              <w:left w:val="nil"/>
              <w:bottom w:val="single" w:sz="4" w:space="0" w:color="auto"/>
              <w:right w:val="single" w:sz="4" w:space="0" w:color="auto"/>
            </w:tcBorders>
            <w:shd w:val="clear" w:color="000000" w:fill="E7E6E6"/>
            <w:noWrap/>
            <w:vAlign w:val="center"/>
            <w:hideMark/>
          </w:tcPr>
          <w:p w14:paraId="4F6893D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760" w:type="dxa"/>
            <w:tcBorders>
              <w:top w:val="nil"/>
              <w:left w:val="nil"/>
              <w:bottom w:val="single" w:sz="4" w:space="0" w:color="auto"/>
              <w:right w:val="single" w:sz="4" w:space="0" w:color="auto"/>
            </w:tcBorders>
            <w:shd w:val="clear" w:color="000000" w:fill="00B050"/>
            <w:noWrap/>
            <w:vAlign w:val="center"/>
            <w:hideMark/>
          </w:tcPr>
          <w:p w14:paraId="79FC246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1300" w:type="dxa"/>
            <w:tcBorders>
              <w:top w:val="nil"/>
              <w:left w:val="nil"/>
              <w:bottom w:val="single" w:sz="4" w:space="0" w:color="auto"/>
              <w:right w:val="single" w:sz="4" w:space="0" w:color="auto"/>
            </w:tcBorders>
            <w:shd w:val="clear" w:color="000000" w:fill="E7E6E6"/>
            <w:noWrap/>
            <w:vAlign w:val="center"/>
            <w:hideMark/>
          </w:tcPr>
          <w:p w14:paraId="590E3F7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12A5985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F18A1F3"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3445D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noWrap/>
            <w:vAlign w:val="center"/>
            <w:hideMark/>
          </w:tcPr>
          <w:p w14:paraId="5F67770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auto" w:fill="auto"/>
            <w:noWrap/>
            <w:vAlign w:val="center"/>
            <w:hideMark/>
          </w:tcPr>
          <w:p w14:paraId="1F4F584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auto" w:fill="auto"/>
            <w:noWrap/>
            <w:vAlign w:val="center"/>
            <w:hideMark/>
          </w:tcPr>
          <w:p w14:paraId="41F9C5B3"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auto" w:fill="auto"/>
            <w:noWrap/>
            <w:vAlign w:val="center"/>
            <w:hideMark/>
          </w:tcPr>
          <w:p w14:paraId="2622492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0C5E4BC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188E7BA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0.20</w:t>
            </w:r>
          </w:p>
        </w:tc>
        <w:tc>
          <w:tcPr>
            <w:tcW w:w="760" w:type="dxa"/>
            <w:tcBorders>
              <w:top w:val="nil"/>
              <w:left w:val="nil"/>
              <w:bottom w:val="single" w:sz="4" w:space="0" w:color="auto"/>
              <w:right w:val="single" w:sz="4" w:space="0" w:color="auto"/>
            </w:tcBorders>
            <w:shd w:val="clear" w:color="auto" w:fill="auto"/>
            <w:noWrap/>
            <w:vAlign w:val="center"/>
            <w:hideMark/>
          </w:tcPr>
          <w:p w14:paraId="2D2B2F8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-0.05</w:t>
            </w:r>
          </w:p>
        </w:tc>
        <w:tc>
          <w:tcPr>
            <w:tcW w:w="760" w:type="dxa"/>
            <w:tcBorders>
              <w:top w:val="nil"/>
              <w:left w:val="nil"/>
              <w:bottom w:val="single" w:sz="4" w:space="0" w:color="auto"/>
              <w:right w:val="single" w:sz="4" w:space="0" w:color="auto"/>
            </w:tcBorders>
            <w:shd w:val="clear" w:color="000000" w:fill="00B050"/>
            <w:noWrap/>
            <w:vAlign w:val="center"/>
            <w:hideMark/>
          </w:tcPr>
          <w:p w14:paraId="6CCC2BA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1300" w:type="dxa"/>
            <w:tcBorders>
              <w:top w:val="nil"/>
              <w:left w:val="nil"/>
              <w:bottom w:val="single" w:sz="4" w:space="0" w:color="auto"/>
              <w:right w:val="single" w:sz="4" w:space="0" w:color="auto"/>
            </w:tcBorders>
            <w:shd w:val="clear" w:color="auto" w:fill="auto"/>
            <w:noWrap/>
            <w:vAlign w:val="center"/>
            <w:hideMark/>
          </w:tcPr>
          <w:p w14:paraId="6FB3BA6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5D02CA5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66DFDD14"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F09D24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000000" w:fill="E7E6E6"/>
            <w:noWrap/>
            <w:vAlign w:val="center"/>
            <w:hideMark/>
          </w:tcPr>
          <w:p w14:paraId="36D4AFF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000000" w:fill="E7E6E6"/>
            <w:noWrap/>
            <w:vAlign w:val="center"/>
            <w:hideMark/>
          </w:tcPr>
          <w:p w14:paraId="186F0C7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000000" w:fill="E7E6E6"/>
            <w:noWrap/>
            <w:vAlign w:val="center"/>
            <w:hideMark/>
          </w:tcPr>
          <w:p w14:paraId="773E0F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000000" w:fill="E7E6E6"/>
            <w:noWrap/>
            <w:vAlign w:val="center"/>
            <w:hideMark/>
          </w:tcPr>
          <w:p w14:paraId="22E51B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4A5FEFA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-0.82</w:t>
            </w:r>
          </w:p>
        </w:tc>
        <w:tc>
          <w:tcPr>
            <w:tcW w:w="760" w:type="dxa"/>
            <w:tcBorders>
              <w:top w:val="nil"/>
              <w:left w:val="nil"/>
              <w:bottom w:val="single" w:sz="4" w:space="0" w:color="auto"/>
              <w:right w:val="single" w:sz="4" w:space="0" w:color="auto"/>
            </w:tcBorders>
            <w:shd w:val="clear" w:color="000000" w:fill="FF0000"/>
            <w:noWrap/>
            <w:vAlign w:val="center"/>
            <w:hideMark/>
          </w:tcPr>
          <w:p w14:paraId="5D78DEC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1.92</w:t>
            </w:r>
          </w:p>
        </w:tc>
        <w:tc>
          <w:tcPr>
            <w:tcW w:w="760" w:type="dxa"/>
            <w:tcBorders>
              <w:top w:val="nil"/>
              <w:left w:val="nil"/>
              <w:bottom w:val="single" w:sz="4" w:space="0" w:color="auto"/>
              <w:right w:val="single" w:sz="4" w:space="0" w:color="auto"/>
            </w:tcBorders>
            <w:shd w:val="clear" w:color="000000" w:fill="E7E6E6"/>
            <w:noWrap/>
            <w:vAlign w:val="center"/>
            <w:hideMark/>
          </w:tcPr>
          <w:p w14:paraId="0107A30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-0.62</w:t>
            </w:r>
          </w:p>
        </w:tc>
        <w:tc>
          <w:tcPr>
            <w:tcW w:w="760" w:type="dxa"/>
            <w:tcBorders>
              <w:top w:val="nil"/>
              <w:left w:val="nil"/>
              <w:bottom w:val="single" w:sz="4" w:space="0" w:color="auto"/>
              <w:right w:val="single" w:sz="4" w:space="0" w:color="auto"/>
            </w:tcBorders>
            <w:shd w:val="clear" w:color="000000" w:fill="FF0000"/>
            <w:noWrap/>
            <w:vAlign w:val="center"/>
            <w:hideMark/>
          </w:tcPr>
          <w:p w14:paraId="1D0728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0.96</w:t>
            </w:r>
          </w:p>
        </w:tc>
        <w:tc>
          <w:tcPr>
            <w:tcW w:w="1300" w:type="dxa"/>
            <w:tcBorders>
              <w:top w:val="nil"/>
              <w:left w:val="nil"/>
              <w:bottom w:val="single" w:sz="4" w:space="0" w:color="auto"/>
              <w:right w:val="single" w:sz="4" w:space="0" w:color="auto"/>
            </w:tcBorders>
            <w:shd w:val="clear" w:color="000000" w:fill="E7E6E6"/>
            <w:noWrap/>
            <w:vAlign w:val="center"/>
            <w:hideMark/>
          </w:tcPr>
          <w:p w14:paraId="36A3DD7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4774CCC1"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482716A"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3147B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noWrap/>
            <w:vAlign w:val="center"/>
            <w:hideMark/>
          </w:tcPr>
          <w:p w14:paraId="3E99368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14</w:t>
            </w:r>
          </w:p>
        </w:tc>
        <w:tc>
          <w:tcPr>
            <w:tcW w:w="820" w:type="dxa"/>
            <w:tcBorders>
              <w:top w:val="nil"/>
              <w:left w:val="nil"/>
              <w:bottom w:val="single" w:sz="4" w:space="0" w:color="auto"/>
              <w:right w:val="single" w:sz="4" w:space="0" w:color="auto"/>
            </w:tcBorders>
            <w:shd w:val="clear" w:color="auto" w:fill="auto"/>
            <w:noWrap/>
            <w:vAlign w:val="center"/>
            <w:hideMark/>
          </w:tcPr>
          <w:p w14:paraId="16CEE83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25.71</w:t>
            </w:r>
          </w:p>
        </w:tc>
        <w:tc>
          <w:tcPr>
            <w:tcW w:w="820" w:type="dxa"/>
            <w:tcBorders>
              <w:top w:val="nil"/>
              <w:left w:val="nil"/>
              <w:bottom w:val="single" w:sz="4" w:space="0" w:color="auto"/>
              <w:right w:val="single" w:sz="4" w:space="0" w:color="auto"/>
            </w:tcBorders>
            <w:shd w:val="clear" w:color="auto" w:fill="auto"/>
            <w:noWrap/>
            <w:vAlign w:val="center"/>
            <w:hideMark/>
          </w:tcPr>
          <w:p w14:paraId="1AAE43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86</w:t>
            </w:r>
          </w:p>
        </w:tc>
        <w:tc>
          <w:tcPr>
            <w:tcW w:w="1020" w:type="dxa"/>
            <w:tcBorders>
              <w:top w:val="nil"/>
              <w:left w:val="nil"/>
              <w:bottom w:val="single" w:sz="4" w:space="0" w:color="auto"/>
              <w:right w:val="single" w:sz="4" w:space="0" w:color="auto"/>
            </w:tcBorders>
            <w:shd w:val="clear" w:color="auto" w:fill="auto"/>
            <w:noWrap/>
            <w:vAlign w:val="center"/>
            <w:hideMark/>
          </w:tcPr>
          <w:p w14:paraId="2A7056F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32C58F0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-0.76</w:t>
            </w:r>
          </w:p>
        </w:tc>
        <w:tc>
          <w:tcPr>
            <w:tcW w:w="760" w:type="dxa"/>
            <w:tcBorders>
              <w:top w:val="nil"/>
              <w:left w:val="nil"/>
              <w:bottom w:val="single" w:sz="4" w:space="0" w:color="auto"/>
              <w:right w:val="single" w:sz="4" w:space="0" w:color="auto"/>
            </w:tcBorders>
            <w:shd w:val="clear" w:color="000000" w:fill="FF0000"/>
            <w:noWrap/>
            <w:vAlign w:val="center"/>
            <w:hideMark/>
          </w:tcPr>
          <w:p w14:paraId="600D1A6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1.90</w:t>
            </w:r>
          </w:p>
        </w:tc>
        <w:tc>
          <w:tcPr>
            <w:tcW w:w="760" w:type="dxa"/>
            <w:tcBorders>
              <w:top w:val="nil"/>
              <w:left w:val="nil"/>
              <w:bottom w:val="single" w:sz="4" w:space="0" w:color="auto"/>
              <w:right w:val="single" w:sz="4" w:space="0" w:color="auto"/>
            </w:tcBorders>
            <w:shd w:val="clear" w:color="auto" w:fill="auto"/>
            <w:noWrap/>
            <w:vAlign w:val="center"/>
            <w:hideMark/>
          </w:tcPr>
          <w:p w14:paraId="71BB660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-0.56</w:t>
            </w:r>
          </w:p>
        </w:tc>
        <w:tc>
          <w:tcPr>
            <w:tcW w:w="760" w:type="dxa"/>
            <w:tcBorders>
              <w:top w:val="nil"/>
              <w:left w:val="nil"/>
              <w:bottom w:val="single" w:sz="4" w:space="0" w:color="auto"/>
              <w:right w:val="single" w:sz="4" w:space="0" w:color="auto"/>
            </w:tcBorders>
            <w:shd w:val="clear" w:color="000000" w:fill="FF0000"/>
            <w:noWrap/>
            <w:vAlign w:val="center"/>
            <w:hideMark/>
          </w:tcPr>
          <w:p w14:paraId="3D459DE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0.90</w:t>
            </w:r>
          </w:p>
        </w:tc>
        <w:tc>
          <w:tcPr>
            <w:tcW w:w="1300" w:type="dxa"/>
            <w:tcBorders>
              <w:top w:val="nil"/>
              <w:left w:val="nil"/>
              <w:bottom w:val="single" w:sz="4" w:space="0" w:color="auto"/>
              <w:right w:val="single" w:sz="4" w:space="0" w:color="auto"/>
            </w:tcBorders>
            <w:shd w:val="clear" w:color="auto" w:fill="auto"/>
            <w:noWrap/>
            <w:vAlign w:val="center"/>
            <w:hideMark/>
          </w:tcPr>
          <w:p w14:paraId="32C7FA9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3CE551D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58424A24"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B45B9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000000" w:fill="E7E6E6"/>
            <w:noWrap/>
            <w:vAlign w:val="center"/>
            <w:hideMark/>
          </w:tcPr>
          <w:p w14:paraId="1CDA691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000000" w:fill="E7E6E6"/>
            <w:noWrap/>
            <w:vAlign w:val="center"/>
            <w:hideMark/>
          </w:tcPr>
          <w:p w14:paraId="01FD967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000000" w:fill="E7E6E6"/>
            <w:noWrap/>
            <w:vAlign w:val="center"/>
            <w:hideMark/>
          </w:tcPr>
          <w:p w14:paraId="7882B65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000000" w:fill="E7E6E6"/>
            <w:noWrap/>
            <w:vAlign w:val="center"/>
            <w:hideMark/>
          </w:tcPr>
          <w:p w14:paraId="4999F04A"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000000" w:fill="E7E6E6"/>
            <w:noWrap/>
            <w:vAlign w:val="center"/>
            <w:hideMark/>
          </w:tcPr>
          <w:p w14:paraId="31A418C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-0.12</w:t>
            </w:r>
          </w:p>
        </w:tc>
        <w:tc>
          <w:tcPr>
            <w:tcW w:w="760" w:type="dxa"/>
            <w:tcBorders>
              <w:top w:val="nil"/>
              <w:left w:val="nil"/>
              <w:bottom w:val="single" w:sz="4" w:space="0" w:color="auto"/>
              <w:right w:val="single" w:sz="4" w:space="0" w:color="auto"/>
            </w:tcBorders>
            <w:shd w:val="clear" w:color="000000" w:fill="FF0000"/>
            <w:noWrap/>
            <w:vAlign w:val="center"/>
            <w:hideMark/>
          </w:tcPr>
          <w:p w14:paraId="7F57789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0.44</w:t>
            </w:r>
          </w:p>
        </w:tc>
        <w:tc>
          <w:tcPr>
            <w:tcW w:w="760" w:type="dxa"/>
            <w:tcBorders>
              <w:top w:val="nil"/>
              <w:left w:val="nil"/>
              <w:bottom w:val="single" w:sz="4" w:space="0" w:color="auto"/>
              <w:right w:val="single" w:sz="4" w:space="0" w:color="auto"/>
            </w:tcBorders>
            <w:shd w:val="clear" w:color="000000" w:fill="E7E6E6"/>
            <w:noWrap/>
            <w:vAlign w:val="center"/>
            <w:hideMark/>
          </w:tcPr>
          <w:p w14:paraId="59B9FAB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-0.11</w:t>
            </w:r>
          </w:p>
        </w:tc>
        <w:tc>
          <w:tcPr>
            <w:tcW w:w="760" w:type="dxa"/>
            <w:tcBorders>
              <w:top w:val="nil"/>
              <w:left w:val="nil"/>
              <w:bottom w:val="single" w:sz="4" w:space="0" w:color="auto"/>
              <w:right w:val="single" w:sz="4" w:space="0" w:color="auto"/>
            </w:tcBorders>
            <w:shd w:val="clear" w:color="000000" w:fill="FF0000"/>
            <w:noWrap/>
            <w:vAlign w:val="center"/>
            <w:hideMark/>
          </w:tcPr>
          <w:p w14:paraId="4ED431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0.33</w:t>
            </w:r>
          </w:p>
        </w:tc>
        <w:tc>
          <w:tcPr>
            <w:tcW w:w="1300" w:type="dxa"/>
            <w:tcBorders>
              <w:top w:val="nil"/>
              <w:left w:val="nil"/>
              <w:bottom w:val="single" w:sz="4" w:space="0" w:color="auto"/>
              <w:right w:val="single" w:sz="4" w:space="0" w:color="auto"/>
            </w:tcBorders>
            <w:shd w:val="clear" w:color="000000" w:fill="E7E6E6"/>
            <w:noWrap/>
            <w:vAlign w:val="center"/>
            <w:hideMark/>
          </w:tcPr>
          <w:p w14:paraId="3D87277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0502D21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4FB186C7"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23311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noWrap/>
            <w:vAlign w:val="center"/>
            <w:hideMark/>
          </w:tcPr>
          <w:p w14:paraId="1B1F8D1C"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auto" w:fill="auto"/>
            <w:noWrap/>
            <w:vAlign w:val="center"/>
            <w:hideMark/>
          </w:tcPr>
          <w:p w14:paraId="24753C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auto" w:fill="auto"/>
            <w:noWrap/>
            <w:vAlign w:val="center"/>
            <w:hideMark/>
          </w:tcPr>
          <w:p w14:paraId="40A93AF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auto" w:fill="auto"/>
            <w:noWrap/>
            <w:vAlign w:val="center"/>
            <w:hideMark/>
          </w:tcPr>
          <w:p w14:paraId="3748EB8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w:t>
            </w:r>
          </w:p>
        </w:tc>
        <w:tc>
          <w:tcPr>
            <w:tcW w:w="760" w:type="dxa"/>
            <w:tcBorders>
              <w:top w:val="nil"/>
              <w:left w:val="nil"/>
              <w:bottom w:val="single" w:sz="4" w:space="0" w:color="auto"/>
              <w:right w:val="single" w:sz="4" w:space="0" w:color="auto"/>
            </w:tcBorders>
            <w:shd w:val="clear" w:color="auto" w:fill="auto"/>
            <w:noWrap/>
            <w:vAlign w:val="center"/>
            <w:hideMark/>
          </w:tcPr>
          <w:p w14:paraId="038172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-0.08</w:t>
            </w:r>
          </w:p>
        </w:tc>
        <w:tc>
          <w:tcPr>
            <w:tcW w:w="760" w:type="dxa"/>
            <w:tcBorders>
              <w:top w:val="nil"/>
              <w:left w:val="nil"/>
              <w:bottom w:val="single" w:sz="4" w:space="0" w:color="auto"/>
              <w:right w:val="single" w:sz="4" w:space="0" w:color="auto"/>
            </w:tcBorders>
            <w:shd w:val="clear" w:color="000000" w:fill="FF0000"/>
            <w:noWrap/>
            <w:vAlign w:val="center"/>
            <w:hideMark/>
          </w:tcPr>
          <w:p w14:paraId="181D7EC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0.36</w:t>
            </w:r>
          </w:p>
        </w:tc>
        <w:tc>
          <w:tcPr>
            <w:tcW w:w="760" w:type="dxa"/>
            <w:tcBorders>
              <w:top w:val="nil"/>
              <w:left w:val="nil"/>
              <w:bottom w:val="single" w:sz="4" w:space="0" w:color="auto"/>
              <w:right w:val="single" w:sz="4" w:space="0" w:color="auto"/>
            </w:tcBorders>
            <w:shd w:val="clear" w:color="auto" w:fill="auto"/>
            <w:noWrap/>
            <w:vAlign w:val="center"/>
            <w:hideMark/>
          </w:tcPr>
          <w:p w14:paraId="3E96935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-0.07</w:t>
            </w:r>
          </w:p>
        </w:tc>
        <w:tc>
          <w:tcPr>
            <w:tcW w:w="760" w:type="dxa"/>
            <w:tcBorders>
              <w:top w:val="nil"/>
              <w:left w:val="nil"/>
              <w:bottom w:val="single" w:sz="4" w:space="0" w:color="auto"/>
              <w:right w:val="single" w:sz="4" w:space="0" w:color="auto"/>
            </w:tcBorders>
            <w:shd w:val="clear" w:color="000000" w:fill="00B050"/>
            <w:noWrap/>
            <w:vAlign w:val="center"/>
            <w:hideMark/>
          </w:tcPr>
          <w:p w14:paraId="319FE0D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0.22</w:t>
            </w:r>
          </w:p>
        </w:tc>
        <w:tc>
          <w:tcPr>
            <w:tcW w:w="1300" w:type="dxa"/>
            <w:tcBorders>
              <w:top w:val="nil"/>
              <w:left w:val="nil"/>
              <w:bottom w:val="single" w:sz="4" w:space="0" w:color="auto"/>
              <w:right w:val="single" w:sz="4" w:space="0" w:color="auto"/>
            </w:tcBorders>
            <w:shd w:val="clear" w:color="auto" w:fill="auto"/>
            <w:noWrap/>
            <w:vAlign w:val="center"/>
            <w:hideMark/>
          </w:tcPr>
          <w:p w14:paraId="5D80E58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34F254F2"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1F74CBE0" w14:textId="77777777" w:rsidTr="00775497">
        <w:trPr>
          <w:trHeight w:val="27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88C695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000000" w:fill="E7E6E6"/>
            <w:noWrap/>
            <w:vAlign w:val="center"/>
            <w:hideMark/>
          </w:tcPr>
          <w:p w14:paraId="6DB221C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000000" w:fill="E7E6E6"/>
            <w:noWrap/>
            <w:vAlign w:val="center"/>
            <w:hideMark/>
          </w:tcPr>
          <w:p w14:paraId="65C6635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000000" w:fill="E7E6E6"/>
            <w:noWrap/>
            <w:vAlign w:val="center"/>
            <w:hideMark/>
          </w:tcPr>
          <w:p w14:paraId="06DF276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000000" w:fill="E7E6E6"/>
            <w:noWrap/>
            <w:vAlign w:val="center"/>
            <w:hideMark/>
          </w:tcPr>
          <w:p w14:paraId="39F85A5D"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000000" w:fill="E7E6E6"/>
            <w:noWrap/>
            <w:vAlign w:val="center"/>
            <w:hideMark/>
          </w:tcPr>
          <w:p w14:paraId="07AF6C7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-1.25</w:t>
            </w:r>
          </w:p>
        </w:tc>
        <w:tc>
          <w:tcPr>
            <w:tcW w:w="760" w:type="dxa"/>
            <w:tcBorders>
              <w:top w:val="nil"/>
              <w:left w:val="nil"/>
              <w:bottom w:val="single" w:sz="4" w:space="0" w:color="auto"/>
              <w:right w:val="single" w:sz="4" w:space="0" w:color="auto"/>
            </w:tcBorders>
            <w:shd w:val="clear" w:color="000000" w:fill="FF0000"/>
            <w:noWrap/>
            <w:vAlign w:val="center"/>
            <w:hideMark/>
          </w:tcPr>
          <w:p w14:paraId="6FE1D4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2.68</w:t>
            </w:r>
          </w:p>
        </w:tc>
        <w:tc>
          <w:tcPr>
            <w:tcW w:w="760" w:type="dxa"/>
            <w:tcBorders>
              <w:top w:val="nil"/>
              <w:left w:val="nil"/>
              <w:bottom w:val="single" w:sz="4" w:space="0" w:color="auto"/>
              <w:right w:val="single" w:sz="4" w:space="0" w:color="auto"/>
            </w:tcBorders>
            <w:shd w:val="clear" w:color="000000" w:fill="E7E6E6"/>
            <w:noWrap/>
            <w:vAlign w:val="center"/>
            <w:hideMark/>
          </w:tcPr>
          <w:p w14:paraId="45B22F9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-0.87</w:t>
            </w:r>
          </w:p>
        </w:tc>
        <w:tc>
          <w:tcPr>
            <w:tcW w:w="760" w:type="dxa"/>
            <w:tcBorders>
              <w:top w:val="nil"/>
              <w:left w:val="nil"/>
              <w:bottom w:val="single" w:sz="4" w:space="0" w:color="auto"/>
              <w:right w:val="single" w:sz="4" w:space="0" w:color="auto"/>
            </w:tcBorders>
            <w:shd w:val="clear" w:color="000000" w:fill="FF0000"/>
            <w:noWrap/>
            <w:vAlign w:val="center"/>
            <w:hideMark/>
          </w:tcPr>
          <w:p w14:paraId="5FD85CD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1.24</w:t>
            </w:r>
          </w:p>
        </w:tc>
        <w:tc>
          <w:tcPr>
            <w:tcW w:w="1300" w:type="dxa"/>
            <w:tcBorders>
              <w:top w:val="nil"/>
              <w:left w:val="nil"/>
              <w:bottom w:val="single" w:sz="4" w:space="0" w:color="auto"/>
              <w:right w:val="single" w:sz="4" w:space="0" w:color="auto"/>
            </w:tcBorders>
            <w:shd w:val="clear" w:color="000000" w:fill="E7E6E6"/>
            <w:noWrap/>
            <w:vAlign w:val="center"/>
            <w:hideMark/>
          </w:tcPr>
          <w:p w14:paraId="0A6E8BA9"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Sin(theta)</w:t>
            </w:r>
          </w:p>
        </w:tc>
        <w:tc>
          <w:tcPr>
            <w:tcW w:w="1000" w:type="dxa"/>
            <w:tcBorders>
              <w:top w:val="nil"/>
              <w:left w:val="nil"/>
              <w:bottom w:val="single" w:sz="4" w:space="0" w:color="auto"/>
              <w:right w:val="single" w:sz="4" w:space="0" w:color="auto"/>
            </w:tcBorders>
            <w:shd w:val="clear" w:color="000000" w:fill="E7E6E6"/>
            <w:noWrap/>
            <w:vAlign w:val="center"/>
            <w:hideMark/>
          </w:tcPr>
          <w:p w14:paraId="4DF086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r w:rsidR="00775497" w:rsidRPr="00775497" w14:paraId="6B35B68A" w14:textId="77777777" w:rsidTr="00775497">
        <w:trPr>
          <w:trHeight w:val="27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BE166E"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noWrap/>
            <w:vAlign w:val="center"/>
            <w:hideMark/>
          </w:tcPr>
          <w:p w14:paraId="3D6F73C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12</w:t>
            </w:r>
          </w:p>
        </w:tc>
        <w:tc>
          <w:tcPr>
            <w:tcW w:w="820" w:type="dxa"/>
            <w:tcBorders>
              <w:top w:val="nil"/>
              <w:left w:val="nil"/>
              <w:bottom w:val="single" w:sz="4" w:space="0" w:color="auto"/>
              <w:right w:val="single" w:sz="4" w:space="0" w:color="auto"/>
            </w:tcBorders>
            <w:shd w:val="clear" w:color="auto" w:fill="auto"/>
            <w:noWrap/>
            <w:vAlign w:val="center"/>
            <w:hideMark/>
          </w:tcPr>
          <w:p w14:paraId="77BA19EB"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30</w:t>
            </w:r>
          </w:p>
        </w:tc>
        <w:tc>
          <w:tcPr>
            <w:tcW w:w="820" w:type="dxa"/>
            <w:tcBorders>
              <w:top w:val="nil"/>
              <w:left w:val="nil"/>
              <w:bottom w:val="single" w:sz="4" w:space="0" w:color="auto"/>
              <w:right w:val="single" w:sz="4" w:space="0" w:color="auto"/>
            </w:tcBorders>
            <w:shd w:val="clear" w:color="auto" w:fill="auto"/>
            <w:noWrap/>
            <w:vAlign w:val="center"/>
            <w:hideMark/>
          </w:tcPr>
          <w:p w14:paraId="39815125"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62</w:t>
            </w:r>
          </w:p>
        </w:tc>
        <w:tc>
          <w:tcPr>
            <w:tcW w:w="1020" w:type="dxa"/>
            <w:tcBorders>
              <w:top w:val="nil"/>
              <w:left w:val="nil"/>
              <w:bottom w:val="single" w:sz="4" w:space="0" w:color="auto"/>
              <w:right w:val="single" w:sz="4" w:space="0" w:color="auto"/>
            </w:tcBorders>
            <w:shd w:val="clear" w:color="auto" w:fill="auto"/>
            <w:noWrap/>
            <w:vAlign w:val="center"/>
            <w:hideMark/>
          </w:tcPr>
          <w:p w14:paraId="3112CD30"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w:t>
            </w:r>
          </w:p>
        </w:tc>
        <w:tc>
          <w:tcPr>
            <w:tcW w:w="760" w:type="dxa"/>
            <w:tcBorders>
              <w:top w:val="nil"/>
              <w:left w:val="nil"/>
              <w:bottom w:val="single" w:sz="4" w:space="0" w:color="auto"/>
              <w:right w:val="single" w:sz="4" w:space="0" w:color="auto"/>
            </w:tcBorders>
            <w:shd w:val="clear" w:color="auto" w:fill="auto"/>
            <w:noWrap/>
            <w:vAlign w:val="center"/>
            <w:hideMark/>
          </w:tcPr>
          <w:p w14:paraId="39566E9F"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-1.17</w:t>
            </w:r>
          </w:p>
        </w:tc>
        <w:tc>
          <w:tcPr>
            <w:tcW w:w="760" w:type="dxa"/>
            <w:tcBorders>
              <w:top w:val="nil"/>
              <w:left w:val="nil"/>
              <w:bottom w:val="single" w:sz="4" w:space="0" w:color="auto"/>
              <w:right w:val="single" w:sz="4" w:space="0" w:color="auto"/>
            </w:tcBorders>
            <w:shd w:val="clear" w:color="000000" w:fill="FF0000"/>
            <w:noWrap/>
            <w:vAlign w:val="center"/>
            <w:hideMark/>
          </w:tcPr>
          <w:p w14:paraId="43DEAED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2.66</w:t>
            </w:r>
          </w:p>
        </w:tc>
        <w:tc>
          <w:tcPr>
            <w:tcW w:w="760" w:type="dxa"/>
            <w:tcBorders>
              <w:top w:val="nil"/>
              <w:left w:val="nil"/>
              <w:bottom w:val="single" w:sz="4" w:space="0" w:color="auto"/>
              <w:right w:val="single" w:sz="4" w:space="0" w:color="auto"/>
            </w:tcBorders>
            <w:shd w:val="clear" w:color="auto" w:fill="auto"/>
            <w:noWrap/>
            <w:vAlign w:val="center"/>
            <w:hideMark/>
          </w:tcPr>
          <w:p w14:paraId="50E64938"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-0.79</w:t>
            </w:r>
          </w:p>
        </w:tc>
        <w:tc>
          <w:tcPr>
            <w:tcW w:w="760" w:type="dxa"/>
            <w:tcBorders>
              <w:top w:val="nil"/>
              <w:left w:val="nil"/>
              <w:bottom w:val="single" w:sz="4" w:space="0" w:color="auto"/>
              <w:right w:val="single" w:sz="4" w:space="0" w:color="auto"/>
            </w:tcBorders>
            <w:shd w:val="clear" w:color="000000" w:fill="FF0000"/>
            <w:noWrap/>
            <w:vAlign w:val="center"/>
            <w:hideMark/>
          </w:tcPr>
          <w:p w14:paraId="2D93BE64"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1.15</w:t>
            </w:r>
          </w:p>
        </w:tc>
        <w:tc>
          <w:tcPr>
            <w:tcW w:w="1300" w:type="dxa"/>
            <w:tcBorders>
              <w:top w:val="nil"/>
              <w:left w:val="nil"/>
              <w:bottom w:val="single" w:sz="4" w:space="0" w:color="auto"/>
              <w:right w:val="single" w:sz="4" w:space="0" w:color="auto"/>
            </w:tcBorders>
            <w:shd w:val="clear" w:color="auto" w:fill="auto"/>
            <w:noWrap/>
            <w:vAlign w:val="center"/>
            <w:hideMark/>
          </w:tcPr>
          <w:p w14:paraId="17FBBC07"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Clenshaw-Curtis</w:t>
            </w:r>
          </w:p>
        </w:tc>
        <w:tc>
          <w:tcPr>
            <w:tcW w:w="1000" w:type="dxa"/>
            <w:tcBorders>
              <w:top w:val="nil"/>
              <w:left w:val="nil"/>
              <w:bottom w:val="single" w:sz="4" w:space="0" w:color="auto"/>
              <w:right w:val="single" w:sz="4" w:space="0" w:color="auto"/>
            </w:tcBorders>
            <w:shd w:val="clear" w:color="000000" w:fill="E7E6E6"/>
            <w:noWrap/>
            <w:vAlign w:val="center"/>
            <w:hideMark/>
          </w:tcPr>
          <w:p w14:paraId="2F6906C6" w14:textId="77777777" w:rsidR="00775497" w:rsidRPr="00775497" w:rsidRDefault="00775497" w:rsidP="00775497">
            <w:pPr>
              <w:spacing w:after="0"/>
              <w:jc w:val="center"/>
              <w:rPr>
                <w:rFonts w:eastAsia="Times New Roman"/>
                <w:color w:val="000000"/>
                <w:sz w:val="18"/>
                <w:szCs w:val="18"/>
                <w:lang w:val="en-US"/>
              </w:rPr>
            </w:pPr>
            <w:r w:rsidRPr="00775497">
              <w:rPr>
                <w:rFonts w:eastAsia="Times New Roman"/>
                <w:color w:val="000000"/>
                <w:sz w:val="18"/>
                <w:szCs w:val="18"/>
                <w:lang w:val="en-US"/>
              </w:rPr>
              <w:t>no</w:t>
            </w:r>
          </w:p>
        </w:tc>
      </w:tr>
    </w:tbl>
    <w:p w14:paraId="175D56E4" w14:textId="7925E012" w:rsidR="00775497" w:rsidRDefault="00775497" w:rsidP="00775497"/>
    <w:p w14:paraId="781B4391" w14:textId="104C56D2" w:rsidR="00775497" w:rsidRDefault="00775497" w:rsidP="00775497">
      <w:pPr>
        <w:pStyle w:val="Caption"/>
      </w:pPr>
      <w:bookmarkStart w:id="33" w:name="_Ref23876566"/>
      <w:r>
        <w:lastRenderedPageBreak/>
        <w:t xml:space="preserve">Table </w:t>
      </w:r>
      <w:r>
        <w:fldChar w:fldCharType="begin"/>
      </w:r>
      <w:r>
        <w:instrText xml:space="preserve"> SEQ Table \* ARABIC </w:instrText>
      </w:r>
      <w:r>
        <w:fldChar w:fldCharType="separate"/>
      </w:r>
      <w:r w:rsidR="007C3001">
        <w:rPr>
          <w:noProof/>
        </w:rPr>
        <w:t>9</w:t>
      </w:r>
      <w:r>
        <w:fldChar w:fldCharType="end"/>
      </w:r>
      <w:bookmarkEnd w:id="33"/>
      <w:r>
        <w:t xml:space="preserve">: </w:t>
      </w:r>
      <w:r w:rsidRPr="00120136">
        <w:t xml:space="preserve">Statistics for constant density measurement grid types for the </w:t>
      </w:r>
      <w:r w:rsidR="00B75939">
        <w:t>4x2</w:t>
      </w:r>
      <w:r w:rsidRPr="00120136">
        <w:t xml:space="preserve"> reference antenna array </w:t>
      </w:r>
      <w:r>
        <w:t>with the re-positioning concept applied</w:t>
      </w:r>
      <w:r w:rsidRPr="00120136">
        <w:t xml:space="preserve"> (charged particle implementation only)</w:t>
      </w:r>
    </w:p>
    <w:tbl>
      <w:tblPr>
        <w:tblW w:w="7240" w:type="dxa"/>
        <w:jc w:val="center"/>
        <w:tblLook w:val="04A0" w:firstRow="1" w:lastRow="0" w:firstColumn="1" w:lastColumn="0" w:noHBand="0" w:noVBand="1"/>
      </w:tblPr>
      <w:tblGrid>
        <w:gridCol w:w="1060"/>
        <w:gridCol w:w="1220"/>
        <w:gridCol w:w="960"/>
        <w:gridCol w:w="960"/>
        <w:gridCol w:w="960"/>
        <w:gridCol w:w="960"/>
        <w:gridCol w:w="1120"/>
      </w:tblGrid>
      <w:tr w:rsidR="00371C22" w:rsidRPr="00371C22" w14:paraId="23AB74E9" w14:textId="77777777" w:rsidTr="00371C22">
        <w:trPr>
          <w:trHeight w:val="684"/>
          <w:jc w:val="center"/>
        </w:trPr>
        <w:tc>
          <w:tcPr>
            <w:tcW w:w="10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6B0DCD0"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Number of Grid Points</w:t>
            </w:r>
          </w:p>
        </w:tc>
        <w:tc>
          <w:tcPr>
            <w:tcW w:w="12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A13E68A"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Range of Angles disregarded</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388000D8"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21AD279A"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Std. Dev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0AD4FD37"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2802D849"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Std. Dev [dB]</w:t>
            </w:r>
          </w:p>
        </w:tc>
        <w:tc>
          <w:tcPr>
            <w:tcW w:w="112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10302FEE"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Re-Positioning Concept Applied</w:t>
            </w:r>
          </w:p>
        </w:tc>
      </w:tr>
      <w:tr w:rsidR="00371C22" w:rsidRPr="00371C22" w14:paraId="5B4FD7DE" w14:textId="77777777" w:rsidTr="00371C22">
        <w:trPr>
          <w:trHeight w:val="300"/>
          <w:jc w:val="center"/>
        </w:trPr>
        <w:tc>
          <w:tcPr>
            <w:tcW w:w="1060" w:type="dxa"/>
            <w:vMerge/>
            <w:tcBorders>
              <w:top w:val="single" w:sz="8" w:space="0" w:color="auto"/>
              <w:left w:val="single" w:sz="8" w:space="0" w:color="auto"/>
              <w:bottom w:val="single" w:sz="8" w:space="0" w:color="000000"/>
              <w:right w:val="single" w:sz="4" w:space="0" w:color="auto"/>
            </w:tcBorders>
            <w:vAlign w:val="center"/>
            <w:hideMark/>
          </w:tcPr>
          <w:p w14:paraId="03B0D202" w14:textId="77777777" w:rsidR="00371C22" w:rsidRPr="00371C22" w:rsidRDefault="00371C22" w:rsidP="00371C22">
            <w:pPr>
              <w:spacing w:after="0"/>
              <w:rPr>
                <w:rFonts w:eastAsia="Times New Roman"/>
                <w:b/>
                <w:bCs/>
                <w:color w:val="000000"/>
                <w:sz w:val="18"/>
                <w:szCs w:val="18"/>
                <w:lang w:val="en-US"/>
              </w:rPr>
            </w:pPr>
          </w:p>
        </w:tc>
        <w:tc>
          <w:tcPr>
            <w:tcW w:w="1220" w:type="dxa"/>
            <w:vMerge/>
            <w:tcBorders>
              <w:top w:val="single" w:sz="8" w:space="0" w:color="auto"/>
              <w:left w:val="single" w:sz="4" w:space="0" w:color="auto"/>
              <w:bottom w:val="single" w:sz="8" w:space="0" w:color="000000"/>
              <w:right w:val="single" w:sz="4" w:space="0" w:color="auto"/>
            </w:tcBorders>
            <w:vAlign w:val="center"/>
            <w:hideMark/>
          </w:tcPr>
          <w:p w14:paraId="31755585" w14:textId="77777777" w:rsidR="00371C22" w:rsidRPr="00371C22" w:rsidRDefault="00371C22" w:rsidP="00371C22">
            <w:pPr>
              <w:spacing w:after="0"/>
              <w:rPr>
                <w:rFonts w:eastAsia="Times New Roman"/>
                <w:b/>
                <w:bCs/>
                <w:color w:val="000000"/>
                <w:sz w:val="18"/>
                <w:szCs w:val="18"/>
                <w:lang w:val="en-US"/>
              </w:rPr>
            </w:pP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7D5E8B08" w14:textId="77777777" w:rsidR="00371C22" w:rsidRPr="00371C22" w:rsidRDefault="00371C22" w:rsidP="00371C22">
            <w:pPr>
              <w:spacing w:after="0"/>
              <w:jc w:val="center"/>
              <w:rPr>
                <w:rFonts w:eastAsia="Times New Roman"/>
                <w:b/>
                <w:bCs/>
                <w:color w:val="000000"/>
                <w:sz w:val="18"/>
                <w:szCs w:val="18"/>
                <w:lang w:val="en-US"/>
              </w:rPr>
            </w:pPr>
            <w:r w:rsidRPr="00371C22">
              <w:rPr>
                <w:rFonts w:eastAsia="Times New Roman"/>
                <w:b/>
                <w:bCs/>
                <w:color w:val="000000"/>
                <w:sz w:val="18"/>
                <w:szCs w:val="18"/>
                <w:lang w:val="en-US"/>
              </w:rPr>
              <w:t>90</w:t>
            </w:r>
            <w:r w:rsidRPr="00371C22">
              <w:rPr>
                <w:rFonts w:eastAsia="Times New Roman"/>
                <w:b/>
                <w:bCs/>
                <w:color w:val="000000"/>
                <w:sz w:val="18"/>
                <w:szCs w:val="18"/>
                <w:vertAlign w:val="superscript"/>
                <w:lang w:val="en-US"/>
              </w:rPr>
              <w:t>o</w:t>
            </w:r>
            <w:r w:rsidRPr="00371C22">
              <w:rPr>
                <w:rFonts w:eastAsia="Times New Roman"/>
                <w:b/>
                <w:bCs/>
                <w:color w:val="000000"/>
                <w:sz w:val="18"/>
                <w:szCs w:val="18"/>
                <w:lang w:val="en-US"/>
              </w:rPr>
              <w:t>x90</w:t>
            </w:r>
            <w:r w:rsidRPr="00371C22">
              <w:rPr>
                <w:rFonts w:eastAsia="Times New Roman"/>
                <w:b/>
                <w:bCs/>
                <w:color w:val="000000"/>
                <w:sz w:val="18"/>
                <w:szCs w:val="18"/>
                <w:vertAlign w:val="superscript"/>
                <w:lang w:val="en-US"/>
              </w:rPr>
              <w:t>o</w:t>
            </w: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2F08A932" w14:textId="7C10DF67" w:rsidR="00371C22" w:rsidRPr="00371C22" w:rsidRDefault="00371C22" w:rsidP="00371C22">
            <w:pPr>
              <w:spacing w:after="0"/>
              <w:jc w:val="center"/>
              <w:rPr>
                <w:b/>
                <w:bCs/>
                <w:color w:val="000000"/>
                <w:sz w:val="18"/>
                <w:szCs w:val="18"/>
                <w:lang w:val="en-US"/>
              </w:rPr>
            </w:pPr>
            <w:r>
              <w:rPr>
                <w:b/>
                <w:bCs/>
                <w:color w:val="000000"/>
                <w:sz w:val="18"/>
                <w:szCs w:val="18"/>
              </w:rPr>
              <w:t>260</w:t>
            </w:r>
            <w:r>
              <w:rPr>
                <w:b/>
                <w:bCs/>
                <w:color w:val="000000"/>
                <w:sz w:val="18"/>
                <w:szCs w:val="18"/>
                <w:vertAlign w:val="superscript"/>
              </w:rPr>
              <w:t>o</w:t>
            </w:r>
            <w:r>
              <w:rPr>
                <w:b/>
                <w:bCs/>
                <w:color w:val="000000"/>
                <w:sz w:val="18"/>
                <w:szCs w:val="18"/>
              </w:rPr>
              <w:t>x130</w:t>
            </w:r>
            <w:r>
              <w:rPr>
                <w:b/>
                <w:bCs/>
                <w:color w:val="000000"/>
                <w:sz w:val="18"/>
                <w:szCs w:val="18"/>
                <w:vertAlign w:val="superscript"/>
              </w:rPr>
              <w:t>o</w:t>
            </w:r>
          </w:p>
        </w:tc>
        <w:tc>
          <w:tcPr>
            <w:tcW w:w="1120" w:type="dxa"/>
            <w:vMerge/>
            <w:tcBorders>
              <w:top w:val="single" w:sz="8" w:space="0" w:color="auto"/>
              <w:left w:val="single" w:sz="4" w:space="0" w:color="auto"/>
              <w:bottom w:val="single" w:sz="8" w:space="0" w:color="000000"/>
              <w:right w:val="single" w:sz="8" w:space="0" w:color="auto"/>
            </w:tcBorders>
            <w:vAlign w:val="center"/>
            <w:hideMark/>
          </w:tcPr>
          <w:p w14:paraId="7A4F9D3B" w14:textId="77777777" w:rsidR="00371C22" w:rsidRPr="00371C22" w:rsidRDefault="00371C22" w:rsidP="00371C22">
            <w:pPr>
              <w:spacing w:after="0"/>
              <w:rPr>
                <w:rFonts w:eastAsia="Times New Roman"/>
                <w:b/>
                <w:bCs/>
                <w:color w:val="000000"/>
                <w:sz w:val="18"/>
                <w:szCs w:val="18"/>
                <w:lang w:val="en-US"/>
              </w:rPr>
            </w:pPr>
          </w:p>
        </w:tc>
      </w:tr>
      <w:tr w:rsidR="00371C22" w:rsidRPr="00371C22" w14:paraId="786C5053" w14:textId="77777777" w:rsidTr="00371C22">
        <w:trPr>
          <w:trHeight w:val="276"/>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1194E2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62D89E6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2B4122D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7CE27B0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795BA9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6241BF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0.02</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12523FF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9AB3107"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6E52747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6C49E94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6A87BEC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74AEE51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000000" w:fill="E7E6E6"/>
            <w:noWrap/>
            <w:vAlign w:val="center"/>
            <w:hideMark/>
          </w:tcPr>
          <w:p w14:paraId="74973C1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68E8C95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000000" w:fill="E7E6E6"/>
            <w:noWrap/>
            <w:vAlign w:val="center"/>
            <w:hideMark/>
          </w:tcPr>
          <w:p w14:paraId="45820FF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4EBFB75C"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784992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24F4758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514DF91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759A58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auto" w:fill="auto"/>
            <w:noWrap/>
            <w:vAlign w:val="center"/>
            <w:hideMark/>
          </w:tcPr>
          <w:p w14:paraId="0530BC9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9BE857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auto" w:fill="auto"/>
            <w:noWrap/>
            <w:vAlign w:val="center"/>
            <w:hideMark/>
          </w:tcPr>
          <w:p w14:paraId="5D1376C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71F5C704"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BEA17D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4EA08D2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005333E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2FA397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000000" w:fill="E7E6E6"/>
            <w:noWrap/>
            <w:vAlign w:val="center"/>
            <w:hideMark/>
          </w:tcPr>
          <w:p w14:paraId="247B9EA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582C17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1120" w:type="dxa"/>
            <w:tcBorders>
              <w:top w:val="nil"/>
              <w:left w:val="nil"/>
              <w:bottom w:val="single" w:sz="4" w:space="0" w:color="auto"/>
              <w:right w:val="single" w:sz="8" w:space="0" w:color="auto"/>
            </w:tcBorders>
            <w:shd w:val="clear" w:color="000000" w:fill="E7E6E6"/>
            <w:noWrap/>
            <w:vAlign w:val="center"/>
            <w:hideMark/>
          </w:tcPr>
          <w:p w14:paraId="74440EB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3FA29491" w14:textId="77777777" w:rsidTr="00371C22">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7CE0CF5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5780778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767583C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54D430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5012614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6C2BB26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auto" w:fill="auto"/>
            <w:noWrap/>
            <w:vAlign w:val="center"/>
            <w:hideMark/>
          </w:tcPr>
          <w:p w14:paraId="63689ED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642D4A63" w14:textId="77777777" w:rsidTr="003F3B46">
        <w:trPr>
          <w:trHeight w:val="288"/>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5B2A5F2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0392661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none</w:t>
            </w:r>
          </w:p>
        </w:tc>
        <w:tc>
          <w:tcPr>
            <w:tcW w:w="960" w:type="dxa"/>
            <w:tcBorders>
              <w:top w:val="nil"/>
              <w:left w:val="nil"/>
              <w:bottom w:val="single" w:sz="8" w:space="0" w:color="auto"/>
              <w:right w:val="single" w:sz="4" w:space="0" w:color="auto"/>
            </w:tcBorders>
            <w:shd w:val="clear" w:color="000000" w:fill="E7E6E6"/>
            <w:noWrap/>
            <w:vAlign w:val="center"/>
            <w:hideMark/>
          </w:tcPr>
          <w:p w14:paraId="226450C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8" w:space="0" w:color="auto"/>
              <w:right w:val="single" w:sz="4" w:space="0" w:color="auto"/>
            </w:tcBorders>
            <w:shd w:val="clear" w:color="auto" w:fill="FF0000"/>
            <w:noWrap/>
            <w:vAlign w:val="center"/>
            <w:hideMark/>
          </w:tcPr>
          <w:p w14:paraId="7D7BF83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000000" w:fill="E7E6E6"/>
            <w:noWrap/>
            <w:vAlign w:val="center"/>
            <w:hideMark/>
          </w:tcPr>
          <w:p w14:paraId="17EE8E4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0.04</w:t>
            </w:r>
          </w:p>
        </w:tc>
        <w:tc>
          <w:tcPr>
            <w:tcW w:w="960" w:type="dxa"/>
            <w:tcBorders>
              <w:top w:val="nil"/>
              <w:left w:val="nil"/>
              <w:bottom w:val="single" w:sz="8" w:space="0" w:color="auto"/>
              <w:right w:val="single" w:sz="4" w:space="0" w:color="auto"/>
            </w:tcBorders>
            <w:shd w:val="clear" w:color="000000" w:fill="00B050"/>
            <w:noWrap/>
            <w:vAlign w:val="center"/>
            <w:hideMark/>
          </w:tcPr>
          <w:p w14:paraId="35D619E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000000" w:fill="E7E6E6"/>
            <w:noWrap/>
            <w:vAlign w:val="center"/>
            <w:hideMark/>
          </w:tcPr>
          <w:p w14:paraId="71ABBAE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6C884D1B" w14:textId="77777777" w:rsidTr="00371C22">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000000" w:fill="E7E6E6"/>
            <w:noWrap/>
            <w:vAlign w:val="center"/>
            <w:hideMark/>
          </w:tcPr>
          <w:p w14:paraId="388BB38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000000" w:fill="E7E6E6"/>
            <w:noWrap/>
            <w:vAlign w:val="center"/>
            <w:hideMark/>
          </w:tcPr>
          <w:p w14:paraId="6272E34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6C87406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1BBEFFD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096ACE1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170945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1120" w:type="dxa"/>
            <w:tcBorders>
              <w:top w:val="single" w:sz="8" w:space="0" w:color="auto"/>
              <w:left w:val="nil"/>
              <w:bottom w:val="single" w:sz="4" w:space="0" w:color="auto"/>
              <w:right w:val="single" w:sz="8" w:space="0" w:color="auto"/>
            </w:tcBorders>
            <w:shd w:val="clear" w:color="000000" w:fill="E7E6E6"/>
            <w:noWrap/>
            <w:vAlign w:val="center"/>
            <w:hideMark/>
          </w:tcPr>
          <w:p w14:paraId="36F83EA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5F935F05"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4402E6B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auto" w:fill="auto"/>
            <w:noWrap/>
            <w:vAlign w:val="center"/>
            <w:hideMark/>
          </w:tcPr>
          <w:p w14:paraId="3E5ACA1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3C07774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57784A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auto" w:fill="auto"/>
            <w:noWrap/>
            <w:vAlign w:val="center"/>
            <w:hideMark/>
          </w:tcPr>
          <w:p w14:paraId="55280A4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C1F0DF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1120" w:type="dxa"/>
            <w:tcBorders>
              <w:top w:val="nil"/>
              <w:left w:val="nil"/>
              <w:bottom w:val="single" w:sz="4" w:space="0" w:color="auto"/>
              <w:right w:val="single" w:sz="8" w:space="0" w:color="auto"/>
            </w:tcBorders>
            <w:shd w:val="clear" w:color="auto" w:fill="auto"/>
            <w:noWrap/>
            <w:vAlign w:val="center"/>
            <w:hideMark/>
          </w:tcPr>
          <w:p w14:paraId="4E66FA0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7401C86D"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33B139A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000000" w:fill="E7E6E6"/>
            <w:noWrap/>
            <w:vAlign w:val="center"/>
            <w:hideMark/>
          </w:tcPr>
          <w:p w14:paraId="30FD98A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0BD6287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1DB495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E7E6E6"/>
            <w:noWrap/>
            <w:vAlign w:val="center"/>
            <w:hideMark/>
          </w:tcPr>
          <w:p w14:paraId="4499DFA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5E26015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000000" w:fill="E7E6E6"/>
            <w:noWrap/>
            <w:vAlign w:val="center"/>
            <w:hideMark/>
          </w:tcPr>
          <w:p w14:paraId="730DD06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3CD8CDB2"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0372EDE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auto" w:fill="auto"/>
            <w:noWrap/>
            <w:vAlign w:val="center"/>
            <w:hideMark/>
          </w:tcPr>
          <w:p w14:paraId="6B1E0EA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7B245AE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CBF57A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auto" w:fill="auto"/>
            <w:noWrap/>
            <w:vAlign w:val="center"/>
            <w:hideMark/>
          </w:tcPr>
          <w:p w14:paraId="1392B3D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E0A9AA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1120" w:type="dxa"/>
            <w:tcBorders>
              <w:top w:val="nil"/>
              <w:left w:val="nil"/>
              <w:bottom w:val="single" w:sz="4" w:space="0" w:color="auto"/>
              <w:right w:val="single" w:sz="8" w:space="0" w:color="auto"/>
            </w:tcBorders>
            <w:shd w:val="clear" w:color="auto" w:fill="auto"/>
            <w:noWrap/>
            <w:vAlign w:val="center"/>
            <w:hideMark/>
          </w:tcPr>
          <w:p w14:paraId="77DB8DB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65C4A472"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6457F74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000000" w:fill="E7E6E6"/>
            <w:noWrap/>
            <w:vAlign w:val="center"/>
            <w:hideMark/>
          </w:tcPr>
          <w:p w14:paraId="1DB597C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A8BE62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440A8AD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000000" w:fill="E7E6E6"/>
            <w:noWrap/>
            <w:vAlign w:val="center"/>
            <w:hideMark/>
          </w:tcPr>
          <w:p w14:paraId="637C436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1337BB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0.11</w:t>
            </w:r>
          </w:p>
        </w:tc>
        <w:tc>
          <w:tcPr>
            <w:tcW w:w="1120" w:type="dxa"/>
            <w:tcBorders>
              <w:top w:val="nil"/>
              <w:left w:val="nil"/>
              <w:bottom w:val="single" w:sz="4" w:space="0" w:color="auto"/>
              <w:right w:val="single" w:sz="8" w:space="0" w:color="auto"/>
            </w:tcBorders>
            <w:shd w:val="clear" w:color="000000" w:fill="E7E6E6"/>
            <w:noWrap/>
            <w:vAlign w:val="center"/>
            <w:hideMark/>
          </w:tcPr>
          <w:p w14:paraId="1F1E3AD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703306E5" w14:textId="77777777" w:rsidTr="003F3B46">
        <w:trPr>
          <w:trHeight w:val="300"/>
          <w:jc w:val="center"/>
        </w:trPr>
        <w:tc>
          <w:tcPr>
            <w:tcW w:w="1060" w:type="dxa"/>
            <w:tcBorders>
              <w:top w:val="nil"/>
              <w:left w:val="single" w:sz="8" w:space="0" w:color="auto"/>
              <w:bottom w:val="single" w:sz="8" w:space="0" w:color="auto"/>
              <w:right w:val="single" w:sz="4" w:space="0" w:color="auto"/>
            </w:tcBorders>
            <w:shd w:val="clear" w:color="auto" w:fill="auto"/>
            <w:noWrap/>
            <w:vAlign w:val="center"/>
            <w:hideMark/>
          </w:tcPr>
          <w:p w14:paraId="43E58EC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auto" w:fill="auto"/>
            <w:noWrap/>
            <w:vAlign w:val="center"/>
            <w:hideMark/>
          </w:tcPr>
          <w:p w14:paraId="58A3D25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165</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auto" w:fill="auto"/>
            <w:noWrap/>
            <w:vAlign w:val="center"/>
            <w:hideMark/>
          </w:tcPr>
          <w:p w14:paraId="1FCA4B1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8" w:space="0" w:color="auto"/>
              <w:right w:val="single" w:sz="4" w:space="0" w:color="auto"/>
            </w:tcBorders>
            <w:shd w:val="clear" w:color="auto" w:fill="FF0000"/>
            <w:noWrap/>
            <w:vAlign w:val="center"/>
            <w:hideMark/>
          </w:tcPr>
          <w:p w14:paraId="2EAED31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auto" w:fill="auto"/>
            <w:noWrap/>
            <w:vAlign w:val="center"/>
            <w:hideMark/>
          </w:tcPr>
          <w:p w14:paraId="03E52C98"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0.04</w:t>
            </w:r>
          </w:p>
        </w:tc>
        <w:tc>
          <w:tcPr>
            <w:tcW w:w="960" w:type="dxa"/>
            <w:tcBorders>
              <w:top w:val="nil"/>
              <w:left w:val="nil"/>
              <w:bottom w:val="single" w:sz="8" w:space="0" w:color="auto"/>
              <w:right w:val="single" w:sz="4" w:space="0" w:color="auto"/>
            </w:tcBorders>
            <w:shd w:val="clear" w:color="000000" w:fill="00B050"/>
            <w:noWrap/>
            <w:vAlign w:val="center"/>
            <w:hideMark/>
          </w:tcPr>
          <w:p w14:paraId="09EC73C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auto" w:fill="auto"/>
            <w:noWrap/>
            <w:vAlign w:val="center"/>
            <w:hideMark/>
          </w:tcPr>
          <w:p w14:paraId="4F22416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53E9DBF1" w14:textId="77777777" w:rsidTr="00371C22">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09C652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3AE204B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BDB3E6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74F5435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0263A1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558FBFE6"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0.18</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06C1CD3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9C41CB0"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4DA7922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309EC7B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65FD63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5AA2B6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000000" w:fill="E7E6E6"/>
            <w:noWrap/>
            <w:vAlign w:val="center"/>
            <w:hideMark/>
          </w:tcPr>
          <w:p w14:paraId="5C4F574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-0.09</w:t>
            </w:r>
          </w:p>
        </w:tc>
        <w:tc>
          <w:tcPr>
            <w:tcW w:w="960" w:type="dxa"/>
            <w:tcBorders>
              <w:top w:val="nil"/>
              <w:left w:val="nil"/>
              <w:bottom w:val="single" w:sz="4" w:space="0" w:color="auto"/>
              <w:right w:val="single" w:sz="4" w:space="0" w:color="auto"/>
            </w:tcBorders>
            <w:shd w:val="clear" w:color="000000" w:fill="00B050"/>
            <w:noWrap/>
            <w:vAlign w:val="center"/>
            <w:hideMark/>
          </w:tcPr>
          <w:p w14:paraId="6AD3D7E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0.18</w:t>
            </w:r>
          </w:p>
        </w:tc>
        <w:tc>
          <w:tcPr>
            <w:tcW w:w="1120" w:type="dxa"/>
            <w:tcBorders>
              <w:top w:val="nil"/>
              <w:left w:val="nil"/>
              <w:bottom w:val="single" w:sz="4" w:space="0" w:color="auto"/>
              <w:right w:val="single" w:sz="8" w:space="0" w:color="auto"/>
            </w:tcBorders>
            <w:shd w:val="clear" w:color="000000" w:fill="E7E6E6"/>
            <w:noWrap/>
            <w:vAlign w:val="center"/>
            <w:hideMark/>
          </w:tcPr>
          <w:p w14:paraId="5C0E4042"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F2D6581"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638D575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405B8DE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13608C3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9F0395A"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auto" w:fill="auto"/>
            <w:noWrap/>
            <w:vAlign w:val="center"/>
            <w:hideMark/>
          </w:tcPr>
          <w:p w14:paraId="0FD518F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-0.11</w:t>
            </w:r>
          </w:p>
        </w:tc>
        <w:tc>
          <w:tcPr>
            <w:tcW w:w="960" w:type="dxa"/>
            <w:tcBorders>
              <w:top w:val="nil"/>
              <w:left w:val="nil"/>
              <w:bottom w:val="single" w:sz="4" w:space="0" w:color="auto"/>
              <w:right w:val="single" w:sz="4" w:space="0" w:color="auto"/>
            </w:tcBorders>
            <w:shd w:val="clear" w:color="000000" w:fill="00B050"/>
            <w:noWrap/>
            <w:vAlign w:val="center"/>
            <w:hideMark/>
          </w:tcPr>
          <w:p w14:paraId="7D2AE17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0.20</w:t>
            </w:r>
          </w:p>
        </w:tc>
        <w:tc>
          <w:tcPr>
            <w:tcW w:w="1120" w:type="dxa"/>
            <w:tcBorders>
              <w:top w:val="nil"/>
              <w:left w:val="nil"/>
              <w:bottom w:val="single" w:sz="4" w:space="0" w:color="auto"/>
              <w:right w:val="single" w:sz="8" w:space="0" w:color="auto"/>
            </w:tcBorders>
            <w:shd w:val="clear" w:color="auto" w:fill="auto"/>
            <w:noWrap/>
            <w:vAlign w:val="center"/>
            <w:hideMark/>
          </w:tcPr>
          <w:p w14:paraId="71178A9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D93654A"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7B9BCFD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2380697B"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105B648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D2C8EE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000000" w:fill="E7E6E6"/>
            <w:noWrap/>
            <w:vAlign w:val="center"/>
            <w:hideMark/>
          </w:tcPr>
          <w:p w14:paraId="5171D634"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-0.10</w:t>
            </w:r>
          </w:p>
        </w:tc>
        <w:tc>
          <w:tcPr>
            <w:tcW w:w="960" w:type="dxa"/>
            <w:tcBorders>
              <w:top w:val="nil"/>
              <w:left w:val="nil"/>
              <w:bottom w:val="single" w:sz="4" w:space="0" w:color="auto"/>
              <w:right w:val="single" w:sz="4" w:space="0" w:color="auto"/>
            </w:tcBorders>
            <w:shd w:val="clear" w:color="000000" w:fill="00B050"/>
            <w:noWrap/>
            <w:vAlign w:val="center"/>
            <w:hideMark/>
          </w:tcPr>
          <w:p w14:paraId="173376E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0.20</w:t>
            </w:r>
          </w:p>
        </w:tc>
        <w:tc>
          <w:tcPr>
            <w:tcW w:w="1120" w:type="dxa"/>
            <w:tcBorders>
              <w:top w:val="nil"/>
              <w:left w:val="nil"/>
              <w:bottom w:val="single" w:sz="4" w:space="0" w:color="auto"/>
              <w:right w:val="single" w:sz="8" w:space="0" w:color="auto"/>
            </w:tcBorders>
            <w:shd w:val="clear" w:color="000000" w:fill="E7E6E6"/>
            <w:noWrap/>
            <w:vAlign w:val="center"/>
            <w:hideMark/>
          </w:tcPr>
          <w:p w14:paraId="2C64AED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2B0BA88F" w14:textId="77777777" w:rsidTr="00371C22">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0AA187CD"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71E3749F"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3DFDFDF5"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54048621"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4C9A8FE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000000" w:fill="00B050"/>
            <w:noWrap/>
            <w:vAlign w:val="center"/>
            <w:hideMark/>
          </w:tcPr>
          <w:p w14:paraId="60908589"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0.21</w:t>
            </w:r>
          </w:p>
        </w:tc>
        <w:tc>
          <w:tcPr>
            <w:tcW w:w="1120" w:type="dxa"/>
            <w:tcBorders>
              <w:top w:val="nil"/>
              <w:left w:val="nil"/>
              <w:bottom w:val="single" w:sz="4" w:space="0" w:color="auto"/>
              <w:right w:val="single" w:sz="8" w:space="0" w:color="auto"/>
            </w:tcBorders>
            <w:shd w:val="clear" w:color="auto" w:fill="auto"/>
            <w:noWrap/>
            <w:vAlign w:val="center"/>
            <w:hideMark/>
          </w:tcPr>
          <w:p w14:paraId="235FBE1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r w:rsidR="00371C22" w:rsidRPr="00371C22" w14:paraId="5A62624F" w14:textId="77777777" w:rsidTr="00371C22">
        <w:trPr>
          <w:trHeight w:val="300"/>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794E3EA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49C587A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150</w:t>
            </w:r>
            <w:r w:rsidRPr="00371C22">
              <w:rPr>
                <w:rFonts w:eastAsia="Times New Roman"/>
                <w:color w:val="000000"/>
                <w:sz w:val="18"/>
                <w:szCs w:val="18"/>
                <w:vertAlign w:val="superscript"/>
                <w:lang w:val="en-US"/>
              </w:rPr>
              <w:t>o</w:t>
            </w:r>
            <w:r w:rsidRPr="00371C22">
              <w:rPr>
                <w:rFonts w:eastAsia="Times New Roman"/>
                <w:color w:val="000000"/>
                <w:sz w:val="18"/>
                <w:szCs w:val="18"/>
                <w:lang w:val="en-US"/>
              </w:rPr>
              <w:t>-180</w:t>
            </w:r>
            <w:r w:rsidRPr="00371C22">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000000" w:fill="E7E6E6"/>
            <w:noWrap/>
            <w:vAlign w:val="center"/>
            <w:hideMark/>
          </w:tcPr>
          <w:p w14:paraId="39F29B97"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-0.01</w:t>
            </w:r>
          </w:p>
        </w:tc>
        <w:tc>
          <w:tcPr>
            <w:tcW w:w="960" w:type="dxa"/>
            <w:tcBorders>
              <w:top w:val="nil"/>
              <w:left w:val="nil"/>
              <w:bottom w:val="single" w:sz="8" w:space="0" w:color="auto"/>
              <w:right w:val="single" w:sz="4" w:space="0" w:color="auto"/>
            </w:tcBorders>
            <w:shd w:val="clear" w:color="000000" w:fill="FF0000"/>
            <w:noWrap/>
            <w:vAlign w:val="center"/>
            <w:hideMark/>
          </w:tcPr>
          <w:p w14:paraId="2B47BBFC"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000000" w:fill="E7E6E6"/>
            <w:noWrap/>
            <w:vAlign w:val="center"/>
            <w:hideMark/>
          </w:tcPr>
          <w:p w14:paraId="7A037B00"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-0.13</w:t>
            </w:r>
          </w:p>
        </w:tc>
        <w:tc>
          <w:tcPr>
            <w:tcW w:w="960" w:type="dxa"/>
            <w:tcBorders>
              <w:top w:val="nil"/>
              <w:left w:val="nil"/>
              <w:bottom w:val="single" w:sz="8" w:space="0" w:color="auto"/>
              <w:right w:val="single" w:sz="4" w:space="0" w:color="auto"/>
            </w:tcBorders>
            <w:shd w:val="clear" w:color="000000" w:fill="FF0000"/>
            <w:noWrap/>
            <w:vAlign w:val="center"/>
            <w:hideMark/>
          </w:tcPr>
          <w:p w14:paraId="7292A1A3"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0.28</w:t>
            </w:r>
          </w:p>
        </w:tc>
        <w:tc>
          <w:tcPr>
            <w:tcW w:w="1120" w:type="dxa"/>
            <w:tcBorders>
              <w:top w:val="nil"/>
              <w:left w:val="nil"/>
              <w:bottom w:val="single" w:sz="8" w:space="0" w:color="auto"/>
              <w:right w:val="single" w:sz="8" w:space="0" w:color="auto"/>
            </w:tcBorders>
            <w:shd w:val="clear" w:color="000000" w:fill="E7E6E6"/>
            <w:noWrap/>
            <w:vAlign w:val="center"/>
            <w:hideMark/>
          </w:tcPr>
          <w:p w14:paraId="7E4FE71E" w14:textId="77777777" w:rsidR="00371C22" w:rsidRPr="00371C22" w:rsidRDefault="00371C22" w:rsidP="00371C22">
            <w:pPr>
              <w:spacing w:after="0"/>
              <w:jc w:val="center"/>
              <w:rPr>
                <w:rFonts w:eastAsia="Times New Roman"/>
                <w:color w:val="000000"/>
                <w:sz w:val="18"/>
                <w:szCs w:val="18"/>
                <w:lang w:val="en-US"/>
              </w:rPr>
            </w:pPr>
            <w:r w:rsidRPr="00371C22">
              <w:rPr>
                <w:rFonts w:eastAsia="Times New Roman"/>
                <w:color w:val="000000"/>
                <w:sz w:val="18"/>
                <w:szCs w:val="18"/>
                <w:lang w:val="en-US"/>
              </w:rPr>
              <w:t>yes</w:t>
            </w:r>
          </w:p>
        </w:tc>
      </w:tr>
    </w:tbl>
    <w:p w14:paraId="126B5993" w14:textId="3B5828FB" w:rsidR="00775497" w:rsidRDefault="00775497" w:rsidP="00775497"/>
    <w:p w14:paraId="7DB5B2E7" w14:textId="1825861E" w:rsidR="00775497" w:rsidRDefault="00775497" w:rsidP="00775497">
      <w:pPr>
        <w:pStyle w:val="Caption"/>
      </w:pPr>
      <w:bookmarkStart w:id="34" w:name="_Ref23876579"/>
      <w:r>
        <w:t xml:space="preserve">Table </w:t>
      </w:r>
      <w:r>
        <w:fldChar w:fldCharType="begin"/>
      </w:r>
      <w:r>
        <w:instrText xml:space="preserve"> SEQ Table \* ARABIC </w:instrText>
      </w:r>
      <w:r>
        <w:fldChar w:fldCharType="separate"/>
      </w:r>
      <w:r w:rsidR="007C3001">
        <w:rPr>
          <w:noProof/>
        </w:rPr>
        <w:t>10</w:t>
      </w:r>
      <w:r>
        <w:fldChar w:fldCharType="end"/>
      </w:r>
      <w:bookmarkEnd w:id="34"/>
      <w:r>
        <w:t xml:space="preserve">: </w:t>
      </w:r>
      <w:r w:rsidRPr="00120136">
        <w:t xml:space="preserve">Statistics for constant density measurement grid types for the </w:t>
      </w:r>
      <w:r w:rsidR="00B75939">
        <w:t>4x2</w:t>
      </w:r>
      <w:r w:rsidRPr="00120136">
        <w:t xml:space="preserve"> reference antenna array </w:t>
      </w:r>
      <w:r>
        <w:t>without the re-positioning concept applied</w:t>
      </w:r>
      <w:r w:rsidRPr="00120136">
        <w:t xml:space="preserve"> (charged particle implementation only)</w:t>
      </w:r>
    </w:p>
    <w:tbl>
      <w:tblPr>
        <w:tblW w:w="7240" w:type="dxa"/>
        <w:jc w:val="center"/>
        <w:tblLook w:val="04A0" w:firstRow="1" w:lastRow="0" w:firstColumn="1" w:lastColumn="0" w:noHBand="0" w:noVBand="1"/>
      </w:tblPr>
      <w:tblGrid>
        <w:gridCol w:w="1060"/>
        <w:gridCol w:w="1220"/>
        <w:gridCol w:w="960"/>
        <w:gridCol w:w="960"/>
        <w:gridCol w:w="960"/>
        <w:gridCol w:w="960"/>
        <w:gridCol w:w="1120"/>
      </w:tblGrid>
      <w:tr w:rsidR="003F3B46" w:rsidRPr="003F3B46" w14:paraId="217A848D" w14:textId="77777777" w:rsidTr="003F3B46">
        <w:trPr>
          <w:trHeight w:val="684"/>
          <w:jc w:val="center"/>
        </w:trPr>
        <w:tc>
          <w:tcPr>
            <w:tcW w:w="10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48DDB30"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Number of Grid Points</w:t>
            </w:r>
          </w:p>
        </w:tc>
        <w:tc>
          <w:tcPr>
            <w:tcW w:w="12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11EC31E"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Range of Angles disregarded</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143000FC"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10A28809"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Std. Dev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464980FF"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Mean Error [dB]</w:t>
            </w:r>
          </w:p>
        </w:tc>
        <w:tc>
          <w:tcPr>
            <w:tcW w:w="960" w:type="dxa"/>
            <w:tcBorders>
              <w:top w:val="single" w:sz="8" w:space="0" w:color="auto"/>
              <w:left w:val="nil"/>
              <w:bottom w:val="single" w:sz="4" w:space="0" w:color="auto"/>
              <w:right w:val="single" w:sz="4" w:space="0" w:color="auto"/>
            </w:tcBorders>
            <w:shd w:val="clear" w:color="auto" w:fill="auto"/>
            <w:vAlign w:val="center"/>
            <w:hideMark/>
          </w:tcPr>
          <w:p w14:paraId="0CE68FEB"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Std. Dev [dB]</w:t>
            </w:r>
          </w:p>
        </w:tc>
        <w:tc>
          <w:tcPr>
            <w:tcW w:w="112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42BDAEE"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Re-Positioning Concept Applied</w:t>
            </w:r>
          </w:p>
        </w:tc>
      </w:tr>
      <w:tr w:rsidR="003F3B46" w:rsidRPr="003F3B46" w14:paraId="7C684F68" w14:textId="77777777" w:rsidTr="003F3B46">
        <w:trPr>
          <w:trHeight w:val="300"/>
          <w:jc w:val="center"/>
        </w:trPr>
        <w:tc>
          <w:tcPr>
            <w:tcW w:w="1060" w:type="dxa"/>
            <w:vMerge/>
            <w:tcBorders>
              <w:top w:val="single" w:sz="8" w:space="0" w:color="auto"/>
              <w:left w:val="single" w:sz="8" w:space="0" w:color="auto"/>
              <w:bottom w:val="single" w:sz="8" w:space="0" w:color="000000"/>
              <w:right w:val="single" w:sz="4" w:space="0" w:color="auto"/>
            </w:tcBorders>
            <w:vAlign w:val="center"/>
            <w:hideMark/>
          </w:tcPr>
          <w:p w14:paraId="743BCF84" w14:textId="77777777" w:rsidR="003F3B46" w:rsidRPr="003F3B46" w:rsidRDefault="003F3B46" w:rsidP="003F3B46">
            <w:pPr>
              <w:spacing w:after="0"/>
              <w:rPr>
                <w:rFonts w:eastAsia="Times New Roman"/>
                <w:b/>
                <w:bCs/>
                <w:color w:val="000000"/>
                <w:sz w:val="18"/>
                <w:szCs w:val="18"/>
                <w:lang w:val="en-US"/>
              </w:rPr>
            </w:pPr>
          </w:p>
        </w:tc>
        <w:tc>
          <w:tcPr>
            <w:tcW w:w="1220" w:type="dxa"/>
            <w:vMerge/>
            <w:tcBorders>
              <w:top w:val="single" w:sz="8" w:space="0" w:color="auto"/>
              <w:left w:val="single" w:sz="4" w:space="0" w:color="auto"/>
              <w:bottom w:val="single" w:sz="8" w:space="0" w:color="000000"/>
              <w:right w:val="single" w:sz="4" w:space="0" w:color="auto"/>
            </w:tcBorders>
            <w:vAlign w:val="center"/>
            <w:hideMark/>
          </w:tcPr>
          <w:p w14:paraId="3594E0EE" w14:textId="77777777" w:rsidR="003F3B46" w:rsidRPr="003F3B46" w:rsidRDefault="003F3B46" w:rsidP="003F3B46">
            <w:pPr>
              <w:spacing w:after="0"/>
              <w:rPr>
                <w:rFonts w:eastAsia="Times New Roman"/>
                <w:b/>
                <w:bCs/>
                <w:color w:val="000000"/>
                <w:sz w:val="18"/>
                <w:szCs w:val="18"/>
                <w:lang w:val="en-US"/>
              </w:rPr>
            </w:pP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2B85EC8B"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90</w:t>
            </w:r>
            <w:r w:rsidRPr="003F3B46">
              <w:rPr>
                <w:rFonts w:eastAsia="Times New Roman"/>
                <w:b/>
                <w:bCs/>
                <w:color w:val="000000"/>
                <w:sz w:val="18"/>
                <w:szCs w:val="18"/>
                <w:vertAlign w:val="superscript"/>
                <w:lang w:val="en-US"/>
              </w:rPr>
              <w:t>o</w:t>
            </w:r>
            <w:r w:rsidRPr="003F3B46">
              <w:rPr>
                <w:rFonts w:eastAsia="Times New Roman"/>
                <w:b/>
                <w:bCs/>
                <w:color w:val="000000"/>
                <w:sz w:val="18"/>
                <w:szCs w:val="18"/>
                <w:lang w:val="en-US"/>
              </w:rPr>
              <w:t>x90</w:t>
            </w:r>
            <w:r w:rsidRPr="003F3B46">
              <w:rPr>
                <w:rFonts w:eastAsia="Times New Roman"/>
                <w:b/>
                <w:bCs/>
                <w:color w:val="000000"/>
                <w:sz w:val="18"/>
                <w:szCs w:val="18"/>
                <w:vertAlign w:val="superscript"/>
                <w:lang w:val="en-US"/>
              </w:rPr>
              <w:t>o</w:t>
            </w:r>
          </w:p>
        </w:tc>
        <w:tc>
          <w:tcPr>
            <w:tcW w:w="1920" w:type="dxa"/>
            <w:gridSpan w:val="2"/>
            <w:tcBorders>
              <w:top w:val="single" w:sz="4" w:space="0" w:color="auto"/>
              <w:left w:val="nil"/>
              <w:bottom w:val="single" w:sz="8" w:space="0" w:color="auto"/>
              <w:right w:val="single" w:sz="4" w:space="0" w:color="auto"/>
            </w:tcBorders>
            <w:shd w:val="clear" w:color="auto" w:fill="auto"/>
            <w:vAlign w:val="bottom"/>
            <w:hideMark/>
          </w:tcPr>
          <w:p w14:paraId="4BD0616B" w14:textId="77777777" w:rsidR="003F3B46" w:rsidRPr="003F3B46" w:rsidRDefault="003F3B46" w:rsidP="003F3B46">
            <w:pPr>
              <w:spacing w:after="0"/>
              <w:jc w:val="center"/>
              <w:rPr>
                <w:rFonts w:eastAsia="Times New Roman"/>
                <w:b/>
                <w:bCs/>
                <w:color w:val="000000"/>
                <w:sz w:val="18"/>
                <w:szCs w:val="18"/>
                <w:lang w:val="en-US"/>
              </w:rPr>
            </w:pPr>
            <w:r w:rsidRPr="003F3B46">
              <w:rPr>
                <w:rFonts w:eastAsia="Times New Roman"/>
                <w:b/>
                <w:bCs/>
                <w:color w:val="000000"/>
                <w:sz w:val="18"/>
                <w:szCs w:val="18"/>
                <w:lang w:val="en-US"/>
              </w:rPr>
              <w:t>260</w:t>
            </w:r>
            <w:r w:rsidRPr="003F3B46">
              <w:rPr>
                <w:rFonts w:eastAsia="Times New Roman"/>
                <w:b/>
                <w:bCs/>
                <w:color w:val="000000"/>
                <w:sz w:val="18"/>
                <w:szCs w:val="18"/>
                <w:vertAlign w:val="superscript"/>
                <w:lang w:val="en-US"/>
              </w:rPr>
              <w:t>o</w:t>
            </w:r>
            <w:r w:rsidRPr="003F3B46">
              <w:rPr>
                <w:rFonts w:eastAsia="Times New Roman"/>
                <w:b/>
                <w:bCs/>
                <w:color w:val="000000"/>
                <w:sz w:val="18"/>
                <w:szCs w:val="18"/>
                <w:lang w:val="en-US"/>
              </w:rPr>
              <w:t>x130</w:t>
            </w:r>
            <w:r w:rsidRPr="003F3B46">
              <w:rPr>
                <w:rFonts w:eastAsia="Times New Roman"/>
                <w:b/>
                <w:bCs/>
                <w:color w:val="000000"/>
                <w:sz w:val="18"/>
                <w:szCs w:val="18"/>
                <w:vertAlign w:val="superscript"/>
                <w:lang w:val="en-US"/>
              </w:rPr>
              <w:t>o</w:t>
            </w:r>
          </w:p>
        </w:tc>
        <w:tc>
          <w:tcPr>
            <w:tcW w:w="1120" w:type="dxa"/>
            <w:vMerge/>
            <w:tcBorders>
              <w:top w:val="single" w:sz="8" w:space="0" w:color="auto"/>
              <w:left w:val="single" w:sz="4" w:space="0" w:color="auto"/>
              <w:bottom w:val="single" w:sz="8" w:space="0" w:color="000000"/>
              <w:right w:val="single" w:sz="8" w:space="0" w:color="auto"/>
            </w:tcBorders>
            <w:vAlign w:val="center"/>
            <w:hideMark/>
          </w:tcPr>
          <w:p w14:paraId="1436264F" w14:textId="77777777" w:rsidR="003F3B46" w:rsidRPr="003F3B46" w:rsidRDefault="003F3B46" w:rsidP="003F3B46">
            <w:pPr>
              <w:spacing w:after="0"/>
              <w:rPr>
                <w:rFonts w:eastAsia="Times New Roman"/>
                <w:b/>
                <w:bCs/>
                <w:color w:val="000000"/>
                <w:sz w:val="18"/>
                <w:szCs w:val="18"/>
                <w:lang w:val="en-US"/>
              </w:rPr>
            </w:pPr>
          </w:p>
        </w:tc>
      </w:tr>
      <w:tr w:rsidR="003F3B46" w:rsidRPr="003F3B46" w14:paraId="2957CA68" w14:textId="77777777" w:rsidTr="003F3B46">
        <w:trPr>
          <w:trHeight w:val="276"/>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8BB372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513F9C1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05354A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7E2622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72DC5ED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0B2E39F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0.02</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0771871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72F986A3"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7FCBDD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260BB49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2A1B529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753BD62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0.04</w:t>
            </w:r>
          </w:p>
        </w:tc>
        <w:tc>
          <w:tcPr>
            <w:tcW w:w="960" w:type="dxa"/>
            <w:tcBorders>
              <w:top w:val="nil"/>
              <w:left w:val="nil"/>
              <w:bottom w:val="single" w:sz="4" w:space="0" w:color="auto"/>
              <w:right w:val="single" w:sz="4" w:space="0" w:color="auto"/>
            </w:tcBorders>
            <w:shd w:val="clear" w:color="000000" w:fill="E7E6E6"/>
            <w:noWrap/>
            <w:vAlign w:val="center"/>
            <w:hideMark/>
          </w:tcPr>
          <w:p w14:paraId="1394511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BF7C9F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000000" w:fill="E7E6E6"/>
            <w:noWrap/>
            <w:vAlign w:val="center"/>
            <w:hideMark/>
          </w:tcPr>
          <w:p w14:paraId="2C0C67D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27E854D9"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69AF16F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7D12112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3929AB5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E9EE0E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0.04</w:t>
            </w:r>
          </w:p>
        </w:tc>
        <w:tc>
          <w:tcPr>
            <w:tcW w:w="960" w:type="dxa"/>
            <w:tcBorders>
              <w:top w:val="nil"/>
              <w:left w:val="nil"/>
              <w:bottom w:val="single" w:sz="4" w:space="0" w:color="auto"/>
              <w:right w:val="single" w:sz="4" w:space="0" w:color="auto"/>
            </w:tcBorders>
            <w:shd w:val="clear" w:color="auto" w:fill="auto"/>
            <w:noWrap/>
            <w:vAlign w:val="center"/>
            <w:hideMark/>
          </w:tcPr>
          <w:p w14:paraId="0025DB0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4750535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1120" w:type="dxa"/>
            <w:tcBorders>
              <w:top w:val="nil"/>
              <w:left w:val="nil"/>
              <w:bottom w:val="single" w:sz="4" w:space="0" w:color="auto"/>
              <w:right w:val="single" w:sz="8" w:space="0" w:color="auto"/>
            </w:tcBorders>
            <w:shd w:val="clear" w:color="auto" w:fill="auto"/>
            <w:noWrap/>
            <w:vAlign w:val="center"/>
            <w:hideMark/>
          </w:tcPr>
          <w:p w14:paraId="6F9AFCF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47EBA359"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170BC1B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3912EB0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000000" w:fill="E7E6E6"/>
            <w:noWrap/>
            <w:vAlign w:val="center"/>
            <w:hideMark/>
          </w:tcPr>
          <w:p w14:paraId="25D0820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4B192FB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0.09</w:t>
            </w:r>
          </w:p>
        </w:tc>
        <w:tc>
          <w:tcPr>
            <w:tcW w:w="960" w:type="dxa"/>
            <w:tcBorders>
              <w:top w:val="nil"/>
              <w:left w:val="nil"/>
              <w:bottom w:val="single" w:sz="4" w:space="0" w:color="auto"/>
              <w:right w:val="single" w:sz="4" w:space="0" w:color="auto"/>
            </w:tcBorders>
            <w:shd w:val="clear" w:color="000000" w:fill="E7E6E6"/>
            <w:noWrap/>
            <w:vAlign w:val="center"/>
            <w:hideMark/>
          </w:tcPr>
          <w:p w14:paraId="204966C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3AF81F6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1120" w:type="dxa"/>
            <w:tcBorders>
              <w:top w:val="nil"/>
              <w:left w:val="nil"/>
              <w:bottom w:val="single" w:sz="4" w:space="0" w:color="auto"/>
              <w:right w:val="single" w:sz="8" w:space="0" w:color="auto"/>
            </w:tcBorders>
            <w:shd w:val="clear" w:color="000000" w:fill="E7E6E6"/>
            <w:noWrap/>
            <w:vAlign w:val="center"/>
            <w:hideMark/>
          </w:tcPr>
          <w:p w14:paraId="5BD9A71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309E3CDD" w14:textId="77777777" w:rsidTr="003F3B46">
        <w:trPr>
          <w:trHeight w:val="276"/>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35E67B8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661EB17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4" w:space="0" w:color="auto"/>
              <w:right w:val="single" w:sz="4" w:space="0" w:color="auto"/>
            </w:tcBorders>
            <w:shd w:val="clear" w:color="auto" w:fill="auto"/>
            <w:noWrap/>
            <w:vAlign w:val="center"/>
            <w:hideMark/>
          </w:tcPr>
          <w:p w14:paraId="428B8CA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7EA0D69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0.14</w:t>
            </w:r>
          </w:p>
        </w:tc>
        <w:tc>
          <w:tcPr>
            <w:tcW w:w="960" w:type="dxa"/>
            <w:tcBorders>
              <w:top w:val="nil"/>
              <w:left w:val="nil"/>
              <w:bottom w:val="single" w:sz="4" w:space="0" w:color="auto"/>
              <w:right w:val="single" w:sz="4" w:space="0" w:color="auto"/>
            </w:tcBorders>
            <w:shd w:val="clear" w:color="auto" w:fill="auto"/>
            <w:noWrap/>
            <w:vAlign w:val="center"/>
            <w:hideMark/>
          </w:tcPr>
          <w:p w14:paraId="7B5611F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4" w:space="0" w:color="auto"/>
              <w:right w:val="single" w:sz="4" w:space="0" w:color="auto"/>
            </w:tcBorders>
            <w:shd w:val="clear" w:color="000000" w:fill="00B050"/>
            <w:noWrap/>
            <w:vAlign w:val="center"/>
            <w:hideMark/>
          </w:tcPr>
          <w:p w14:paraId="2FFCDF5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0.07</w:t>
            </w:r>
          </w:p>
        </w:tc>
        <w:tc>
          <w:tcPr>
            <w:tcW w:w="1120" w:type="dxa"/>
            <w:tcBorders>
              <w:top w:val="nil"/>
              <w:left w:val="nil"/>
              <w:bottom w:val="single" w:sz="4" w:space="0" w:color="auto"/>
              <w:right w:val="single" w:sz="8" w:space="0" w:color="auto"/>
            </w:tcBorders>
            <w:shd w:val="clear" w:color="auto" w:fill="auto"/>
            <w:noWrap/>
            <w:vAlign w:val="center"/>
            <w:hideMark/>
          </w:tcPr>
          <w:p w14:paraId="1311E58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733B6CA2" w14:textId="77777777" w:rsidTr="003F3B46">
        <w:trPr>
          <w:trHeight w:val="288"/>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4191AA3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000000" w:fill="E7E6E6"/>
            <w:noWrap/>
            <w:vAlign w:val="center"/>
            <w:hideMark/>
          </w:tcPr>
          <w:p w14:paraId="0C3B3E0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none</w:t>
            </w:r>
          </w:p>
        </w:tc>
        <w:tc>
          <w:tcPr>
            <w:tcW w:w="960" w:type="dxa"/>
            <w:tcBorders>
              <w:top w:val="nil"/>
              <w:left w:val="nil"/>
              <w:bottom w:val="single" w:sz="8" w:space="0" w:color="auto"/>
              <w:right w:val="single" w:sz="4" w:space="0" w:color="auto"/>
            </w:tcBorders>
            <w:shd w:val="clear" w:color="000000" w:fill="E7E6E6"/>
            <w:noWrap/>
            <w:vAlign w:val="center"/>
            <w:hideMark/>
          </w:tcPr>
          <w:p w14:paraId="57C80BD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-0.01</w:t>
            </w:r>
          </w:p>
        </w:tc>
        <w:tc>
          <w:tcPr>
            <w:tcW w:w="960" w:type="dxa"/>
            <w:tcBorders>
              <w:top w:val="nil"/>
              <w:left w:val="nil"/>
              <w:bottom w:val="single" w:sz="8" w:space="0" w:color="auto"/>
              <w:right w:val="single" w:sz="4" w:space="0" w:color="auto"/>
            </w:tcBorders>
            <w:shd w:val="clear" w:color="000000" w:fill="FF0000"/>
            <w:noWrap/>
            <w:vAlign w:val="center"/>
            <w:hideMark/>
          </w:tcPr>
          <w:p w14:paraId="307AAA1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0.33</w:t>
            </w:r>
          </w:p>
        </w:tc>
        <w:tc>
          <w:tcPr>
            <w:tcW w:w="960" w:type="dxa"/>
            <w:tcBorders>
              <w:top w:val="nil"/>
              <w:left w:val="nil"/>
              <w:bottom w:val="single" w:sz="8" w:space="0" w:color="auto"/>
              <w:right w:val="single" w:sz="4" w:space="0" w:color="auto"/>
            </w:tcBorders>
            <w:shd w:val="clear" w:color="000000" w:fill="E7E6E6"/>
            <w:noWrap/>
            <w:vAlign w:val="center"/>
            <w:hideMark/>
          </w:tcPr>
          <w:p w14:paraId="6CDB372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nil"/>
              <w:left w:val="nil"/>
              <w:bottom w:val="single" w:sz="8" w:space="0" w:color="auto"/>
              <w:right w:val="single" w:sz="4" w:space="0" w:color="auto"/>
            </w:tcBorders>
            <w:shd w:val="clear" w:color="000000" w:fill="00B050"/>
            <w:noWrap/>
            <w:vAlign w:val="center"/>
            <w:hideMark/>
          </w:tcPr>
          <w:p w14:paraId="30DF990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0.17</w:t>
            </w:r>
          </w:p>
        </w:tc>
        <w:tc>
          <w:tcPr>
            <w:tcW w:w="1120" w:type="dxa"/>
            <w:tcBorders>
              <w:top w:val="nil"/>
              <w:left w:val="nil"/>
              <w:bottom w:val="single" w:sz="8" w:space="0" w:color="auto"/>
              <w:right w:val="single" w:sz="8" w:space="0" w:color="auto"/>
            </w:tcBorders>
            <w:shd w:val="clear" w:color="000000" w:fill="E7E6E6"/>
            <w:noWrap/>
            <w:vAlign w:val="center"/>
            <w:hideMark/>
          </w:tcPr>
          <w:p w14:paraId="0CFD79E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7CA3221D" w14:textId="77777777" w:rsidTr="003F3B46">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000000" w:fill="E7E6E6"/>
            <w:noWrap/>
            <w:vAlign w:val="center"/>
            <w:hideMark/>
          </w:tcPr>
          <w:p w14:paraId="49C3868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000000" w:fill="E7E6E6"/>
            <w:noWrap/>
            <w:vAlign w:val="center"/>
            <w:hideMark/>
          </w:tcPr>
          <w:p w14:paraId="6D0BBBE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7633AFB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-0.05</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37E88E1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0.20</w:t>
            </w:r>
          </w:p>
        </w:tc>
        <w:tc>
          <w:tcPr>
            <w:tcW w:w="960" w:type="dxa"/>
            <w:tcBorders>
              <w:top w:val="single" w:sz="8" w:space="0" w:color="auto"/>
              <w:left w:val="nil"/>
              <w:bottom w:val="single" w:sz="4" w:space="0" w:color="auto"/>
              <w:right w:val="single" w:sz="4" w:space="0" w:color="auto"/>
            </w:tcBorders>
            <w:shd w:val="clear" w:color="000000" w:fill="E7E6E6"/>
            <w:noWrap/>
            <w:vAlign w:val="center"/>
            <w:hideMark/>
          </w:tcPr>
          <w:p w14:paraId="6F9FF26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0.00</w:t>
            </w:r>
          </w:p>
        </w:tc>
        <w:tc>
          <w:tcPr>
            <w:tcW w:w="960" w:type="dxa"/>
            <w:tcBorders>
              <w:top w:val="single" w:sz="8" w:space="0" w:color="auto"/>
              <w:left w:val="nil"/>
              <w:bottom w:val="single" w:sz="4" w:space="0" w:color="auto"/>
              <w:right w:val="single" w:sz="4" w:space="0" w:color="auto"/>
            </w:tcBorders>
            <w:shd w:val="clear" w:color="000000" w:fill="00B050"/>
            <w:noWrap/>
            <w:vAlign w:val="center"/>
            <w:hideMark/>
          </w:tcPr>
          <w:p w14:paraId="66224DE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0.13</w:t>
            </w:r>
          </w:p>
        </w:tc>
        <w:tc>
          <w:tcPr>
            <w:tcW w:w="1120" w:type="dxa"/>
            <w:tcBorders>
              <w:top w:val="single" w:sz="8" w:space="0" w:color="auto"/>
              <w:left w:val="nil"/>
              <w:bottom w:val="single" w:sz="4" w:space="0" w:color="auto"/>
              <w:right w:val="single" w:sz="8" w:space="0" w:color="auto"/>
            </w:tcBorders>
            <w:shd w:val="clear" w:color="000000" w:fill="E7E6E6"/>
            <w:noWrap/>
            <w:vAlign w:val="center"/>
            <w:hideMark/>
          </w:tcPr>
          <w:p w14:paraId="4D1368A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51C01036"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1960A30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auto" w:fill="auto"/>
            <w:noWrap/>
            <w:vAlign w:val="center"/>
            <w:hideMark/>
          </w:tcPr>
          <w:p w14:paraId="2B5A299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3CF96F1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-0.06</w:t>
            </w:r>
          </w:p>
        </w:tc>
        <w:tc>
          <w:tcPr>
            <w:tcW w:w="960" w:type="dxa"/>
            <w:tcBorders>
              <w:top w:val="nil"/>
              <w:left w:val="nil"/>
              <w:bottom w:val="single" w:sz="4" w:space="0" w:color="auto"/>
              <w:right w:val="single" w:sz="4" w:space="0" w:color="auto"/>
            </w:tcBorders>
            <w:shd w:val="clear" w:color="000000" w:fill="00B050"/>
            <w:noWrap/>
            <w:vAlign w:val="center"/>
            <w:hideMark/>
          </w:tcPr>
          <w:p w14:paraId="4828009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0.23</w:t>
            </w:r>
          </w:p>
        </w:tc>
        <w:tc>
          <w:tcPr>
            <w:tcW w:w="960" w:type="dxa"/>
            <w:tcBorders>
              <w:top w:val="nil"/>
              <w:left w:val="nil"/>
              <w:bottom w:val="single" w:sz="4" w:space="0" w:color="auto"/>
              <w:right w:val="single" w:sz="4" w:space="0" w:color="auto"/>
            </w:tcBorders>
            <w:shd w:val="clear" w:color="auto" w:fill="auto"/>
            <w:noWrap/>
            <w:vAlign w:val="center"/>
            <w:hideMark/>
          </w:tcPr>
          <w:p w14:paraId="41ABEAB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B582EF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0.14</w:t>
            </w:r>
          </w:p>
        </w:tc>
        <w:tc>
          <w:tcPr>
            <w:tcW w:w="1120" w:type="dxa"/>
            <w:tcBorders>
              <w:top w:val="nil"/>
              <w:left w:val="nil"/>
              <w:bottom w:val="single" w:sz="4" w:space="0" w:color="auto"/>
              <w:right w:val="single" w:sz="8" w:space="0" w:color="auto"/>
            </w:tcBorders>
            <w:shd w:val="clear" w:color="auto" w:fill="auto"/>
            <w:noWrap/>
            <w:vAlign w:val="center"/>
            <w:hideMark/>
          </w:tcPr>
          <w:p w14:paraId="010FAF2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236AF565"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503AD0A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000000" w:fill="E7E6E6"/>
            <w:noWrap/>
            <w:vAlign w:val="center"/>
            <w:hideMark/>
          </w:tcPr>
          <w:p w14:paraId="7B64086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47A296C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-0.07</w:t>
            </w:r>
          </w:p>
        </w:tc>
        <w:tc>
          <w:tcPr>
            <w:tcW w:w="960" w:type="dxa"/>
            <w:tcBorders>
              <w:top w:val="nil"/>
              <w:left w:val="nil"/>
              <w:bottom w:val="single" w:sz="4" w:space="0" w:color="auto"/>
              <w:right w:val="single" w:sz="4" w:space="0" w:color="auto"/>
            </w:tcBorders>
            <w:shd w:val="clear" w:color="000000" w:fill="FF0000"/>
            <w:noWrap/>
            <w:vAlign w:val="center"/>
            <w:hideMark/>
          </w:tcPr>
          <w:p w14:paraId="437E4D6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0.27</w:t>
            </w:r>
          </w:p>
        </w:tc>
        <w:tc>
          <w:tcPr>
            <w:tcW w:w="960" w:type="dxa"/>
            <w:tcBorders>
              <w:top w:val="nil"/>
              <w:left w:val="nil"/>
              <w:bottom w:val="single" w:sz="4" w:space="0" w:color="auto"/>
              <w:right w:val="single" w:sz="4" w:space="0" w:color="auto"/>
            </w:tcBorders>
            <w:shd w:val="clear" w:color="000000" w:fill="E7E6E6"/>
            <w:noWrap/>
            <w:vAlign w:val="center"/>
            <w:hideMark/>
          </w:tcPr>
          <w:p w14:paraId="5F6BE90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49D729A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0.17</w:t>
            </w:r>
          </w:p>
        </w:tc>
        <w:tc>
          <w:tcPr>
            <w:tcW w:w="1120" w:type="dxa"/>
            <w:tcBorders>
              <w:top w:val="nil"/>
              <w:left w:val="nil"/>
              <w:bottom w:val="single" w:sz="4" w:space="0" w:color="auto"/>
              <w:right w:val="single" w:sz="8" w:space="0" w:color="auto"/>
            </w:tcBorders>
            <w:shd w:val="clear" w:color="000000" w:fill="E7E6E6"/>
            <w:noWrap/>
            <w:vAlign w:val="center"/>
            <w:hideMark/>
          </w:tcPr>
          <w:p w14:paraId="5E66A8E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61FEFBF8"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5954FC1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auto" w:fill="auto"/>
            <w:noWrap/>
            <w:vAlign w:val="center"/>
            <w:hideMark/>
          </w:tcPr>
          <w:p w14:paraId="2C587E8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59FB28B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-0.08</w:t>
            </w:r>
          </w:p>
        </w:tc>
        <w:tc>
          <w:tcPr>
            <w:tcW w:w="960" w:type="dxa"/>
            <w:tcBorders>
              <w:top w:val="nil"/>
              <w:left w:val="nil"/>
              <w:bottom w:val="single" w:sz="4" w:space="0" w:color="auto"/>
              <w:right w:val="single" w:sz="4" w:space="0" w:color="auto"/>
            </w:tcBorders>
            <w:shd w:val="clear" w:color="000000" w:fill="FF0000"/>
            <w:noWrap/>
            <w:vAlign w:val="center"/>
            <w:hideMark/>
          </w:tcPr>
          <w:p w14:paraId="13567B6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0.34</w:t>
            </w:r>
          </w:p>
        </w:tc>
        <w:tc>
          <w:tcPr>
            <w:tcW w:w="960" w:type="dxa"/>
            <w:tcBorders>
              <w:top w:val="nil"/>
              <w:left w:val="nil"/>
              <w:bottom w:val="single" w:sz="4" w:space="0" w:color="auto"/>
              <w:right w:val="single" w:sz="4" w:space="0" w:color="auto"/>
            </w:tcBorders>
            <w:shd w:val="clear" w:color="auto" w:fill="auto"/>
            <w:noWrap/>
            <w:vAlign w:val="center"/>
            <w:hideMark/>
          </w:tcPr>
          <w:p w14:paraId="77C906B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761394A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0.21</w:t>
            </w:r>
          </w:p>
        </w:tc>
        <w:tc>
          <w:tcPr>
            <w:tcW w:w="1120" w:type="dxa"/>
            <w:tcBorders>
              <w:top w:val="nil"/>
              <w:left w:val="nil"/>
              <w:bottom w:val="single" w:sz="4" w:space="0" w:color="auto"/>
              <w:right w:val="single" w:sz="8" w:space="0" w:color="auto"/>
            </w:tcBorders>
            <w:shd w:val="clear" w:color="auto" w:fill="auto"/>
            <w:noWrap/>
            <w:vAlign w:val="center"/>
            <w:hideMark/>
          </w:tcPr>
          <w:p w14:paraId="683C07A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5396BB65"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0E15329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000000" w:fill="E7E6E6"/>
            <w:noWrap/>
            <w:vAlign w:val="center"/>
            <w:hideMark/>
          </w:tcPr>
          <w:p w14:paraId="5E416D2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0F04EC1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-0.11</w:t>
            </w:r>
          </w:p>
        </w:tc>
        <w:tc>
          <w:tcPr>
            <w:tcW w:w="960" w:type="dxa"/>
            <w:tcBorders>
              <w:top w:val="nil"/>
              <w:left w:val="nil"/>
              <w:bottom w:val="single" w:sz="4" w:space="0" w:color="auto"/>
              <w:right w:val="single" w:sz="4" w:space="0" w:color="auto"/>
            </w:tcBorders>
            <w:shd w:val="clear" w:color="000000" w:fill="FF0000"/>
            <w:noWrap/>
            <w:vAlign w:val="center"/>
            <w:hideMark/>
          </w:tcPr>
          <w:p w14:paraId="4AE1614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0.43</w:t>
            </w:r>
          </w:p>
        </w:tc>
        <w:tc>
          <w:tcPr>
            <w:tcW w:w="960" w:type="dxa"/>
            <w:tcBorders>
              <w:top w:val="nil"/>
              <w:left w:val="nil"/>
              <w:bottom w:val="single" w:sz="4" w:space="0" w:color="auto"/>
              <w:right w:val="single" w:sz="4" w:space="0" w:color="auto"/>
            </w:tcBorders>
            <w:shd w:val="clear" w:color="000000" w:fill="E7E6E6"/>
            <w:noWrap/>
            <w:vAlign w:val="center"/>
            <w:hideMark/>
          </w:tcPr>
          <w:p w14:paraId="435CD7F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-0.04</w:t>
            </w:r>
          </w:p>
        </w:tc>
        <w:tc>
          <w:tcPr>
            <w:tcW w:w="960" w:type="dxa"/>
            <w:tcBorders>
              <w:top w:val="nil"/>
              <w:left w:val="nil"/>
              <w:bottom w:val="single" w:sz="4" w:space="0" w:color="auto"/>
              <w:right w:val="single" w:sz="4" w:space="0" w:color="auto"/>
            </w:tcBorders>
            <w:shd w:val="clear" w:color="000000" w:fill="FF0000"/>
            <w:noWrap/>
            <w:vAlign w:val="center"/>
            <w:hideMark/>
          </w:tcPr>
          <w:p w14:paraId="5BD651B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0.26</w:t>
            </w:r>
          </w:p>
        </w:tc>
        <w:tc>
          <w:tcPr>
            <w:tcW w:w="1120" w:type="dxa"/>
            <w:tcBorders>
              <w:top w:val="nil"/>
              <w:left w:val="nil"/>
              <w:bottom w:val="single" w:sz="4" w:space="0" w:color="auto"/>
              <w:right w:val="single" w:sz="8" w:space="0" w:color="auto"/>
            </w:tcBorders>
            <w:shd w:val="clear" w:color="000000" w:fill="E7E6E6"/>
            <w:noWrap/>
            <w:vAlign w:val="center"/>
            <w:hideMark/>
          </w:tcPr>
          <w:p w14:paraId="480A70D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4FB89FAF" w14:textId="77777777" w:rsidTr="003F3B46">
        <w:trPr>
          <w:trHeight w:val="300"/>
          <w:jc w:val="center"/>
        </w:trPr>
        <w:tc>
          <w:tcPr>
            <w:tcW w:w="1060" w:type="dxa"/>
            <w:tcBorders>
              <w:top w:val="nil"/>
              <w:left w:val="single" w:sz="8" w:space="0" w:color="auto"/>
              <w:bottom w:val="single" w:sz="8" w:space="0" w:color="auto"/>
              <w:right w:val="single" w:sz="4" w:space="0" w:color="auto"/>
            </w:tcBorders>
            <w:shd w:val="clear" w:color="auto" w:fill="auto"/>
            <w:noWrap/>
            <w:vAlign w:val="center"/>
            <w:hideMark/>
          </w:tcPr>
          <w:p w14:paraId="589FF7B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40</w:t>
            </w:r>
          </w:p>
        </w:tc>
        <w:tc>
          <w:tcPr>
            <w:tcW w:w="1220" w:type="dxa"/>
            <w:tcBorders>
              <w:top w:val="nil"/>
              <w:left w:val="nil"/>
              <w:bottom w:val="single" w:sz="8" w:space="0" w:color="auto"/>
              <w:right w:val="single" w:sz="4" w:space="0" w:color="auto"/>
            </w:tcBorders>
            <w:shd w:val="clear" w:color="auto" w:fill="auto"/>
            <w:noWrap/>
            <w:vAlign w:val="center"/>
            <w:hideMark/>
          </w:tcPr>
          <w:p w14:paraId="0BF01D0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165</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auto" w:fill="auto"/>
            <w:noWrap/>
            <w:vAlign w:val="center"/>
            <w:hideMark/>
          </w:tcPr>
          <w:p w14:paraId="15954ED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-0.15</w:t>
            </w:r>
          </w:p>
        </w:tc>
        <w:tc>
          <w:tcPr>
            <w:tcW w:w="960" w:type="dxa"/>
            <w:tcBorders>
              <w:top w:val="nil"/>
              <w:left w:val="nil"/>
              <w:bottom w:val="single" w:sz="8" w:space="0" w:color="auto"/>
              <w:right w:val="single" w:sz="4" w:space="0" w:color="auto"/>
            </w:tcBorders>
            <w:shd w:val="clear" w:color="000000" w:fill="FF0000"/>
            <w:noWrap/>
            <w:vAlign w:val="center"/>
            <w:hideMark/>
          </w:tcPr>
          <w:p w14:paraId="1BFE264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0.61</w:t>
            </w:r>
          </w:p>
        </w:tc>
        <w:tc>
          <w:tcPr>
            <w:tcW w:w="960" w:type="dxa"/>
            <w:tcBorders>
              <w:top w:val="nil"/>
              <w:left w:val="nil"/>
              <w:bottom w:val="single" w:sz="8" w:space="0" w:color="auto"/>
              <w:right w:val="single" w:sz="4" w:space="0" w:color="auto"/>
            </w:tcBorders>
            <w:shd w:val="clear" w:color="auto" w:fill="auto"/>
            <w:noWrap/>
            <w:vAlign w:val="center"/>
            <w:hideMark/>
          </w:tcPr>
          <w:p w14:paraId="001071E1"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-0.08</w:t>
            </w:r>
          </w:p>
        </w:tc>
        <w:tc>
          <w:tcPr>
            <w:tcW w:w="960" w:type="dxa"/>
            <w:tcBorders>
              <w:top w:val="nil"/>
              <w:left w:val="nil"/>
              <w:bottom w:val="single" w:sz="8" w:space="0" w:color="auto"/>
              <w:right w:val="single" w:sz="4" w:space="0" w:color="auto"/>
            </w:tcBorders>
            <w:shd w:val="clear" w:color="000000" w:fill="FF0000"/>
            <w:noWrap/>
            <w:vAlign w:val="center"/>
            <w:hideMark/>
          </w:tcPr>
          <w:p w14:paraId="11ED7BA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0.39</w:t>
            </w:r>
          </w:p>
        </w:tc>
        <w:tc>
          <w:tcPr>
            <w:tcW w:w="1120" w:type="dxa"/>
            <w:tcBorders>
              <w:top w:val="nil"/>
              <w:left w:val="nil"/>
              <w:bottom w:val="single" w:sz="8" w:space="0" w:color="auto"/>
              <w:right w:val="single" w:sz="8" w:space="0" w:color="auto"/>
            </w:tcBorders>
            <w:shd w:val="clear" w:color="auto" w:fill="auto"/>
            <w:noWrap/>
            <w:vAlign w:val="center"/>
            <w:hideMark/>
          </w:tcPr>
          <w:p w14:paraId="5EADE1B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1332FFEB" w14:textId="77777777" w:rsidTr="003F3B46">
        <w:trPr>
          <w:trHeight w:val="288"/>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8D2D66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90</w:t>
            </w:r>
          </w:p>
        </w:tc>
        <w:tc>
          <w:tcPr>
            <w:tcW w:w="1220" w:type="dxa"/>
            <w:tcBorders>
              <w:top w:val="single" w:sz="8" w:space="0" w:color="auto"/>
              <w:left w:val="nil"/>
              <w:bottom w:val="single" w:sz="4" w:space="0" w:color="auto"/>
              <w:right w:val="single" w:sz="4" w:space="0" w:color="auto"/>
            </w:tcBorders>
            <w:shd w:val="clear" w:color="auto" w:fill="auto"/>
            <w:noWrap/>
            <w:vAlign w:val="center"/>
            <w:hideMark/>
          </w:tcPr>
          <w:p w14:paraId="4B78722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6C1284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-0.40</w:t>
            </w:r>
          </w:p>
        </w:tc>
        <w:tc>
          <w:tcPr>
            <w:tcW w:w="960" w:type="dxa"/>
            <w:tcBorders>
              <w:top w:val="single" w:sz="8" w:space="0" w:color="auto"/>
              <w:left w:val="nil"/>
              <w:bottom w:val="single" w:sz="4" w:space="0" w:color="auto"/>
              <w:right w:val="single" w:sz="4" w:space="0" w:color="auto"/>
            </w:tcBorders>
            <w:shd w:val="clear" w:color="000000" w:fill="FF0000"/>
            <w:noWrap/>
            <w:vAlign w:val="center"/>
            <w:hideMark/>
          </w:tcPr>
          <w:p w14:paraId="1B31FB6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1.08</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786D50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-0.28</w:t>
            </w:r>
          </w:p>
        </w:tc>
        <w:tc>
          <w:tcPr>
            <w:tcW w:w="960" w:type="dxa"/>
            <w:tcBorders>
              <w:top w:val="single" w:sz="8" w:space="0" w:color="auto"/>
              <w:left w:val="nil"/>
              <w:bottom w:val="single" w:sz="4" w:space="0" w:color="auto"/>
              <w:right w:val="single" w:sz="4" w:space="0" w:color="auto"/>
            </w:tcBorders>
            <w:shd w:val="clear" w:color="000000" w:fill="FF0000"/>
            <w:noWrap/>
            <w:vAlign w:val="center"/>
            <w:hideMark/>
          </w:tcPr>
          <w:p w14:paraId="3AA6ED8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0.58</w:t>
            </w:r>
          </w:p>
        </w:tc>
        <w:tc>
          <w:tcPr>
            <w:tcW w:w="1120" w:type="dxa"/>
            <w:tcBorders>
              <w:top w:val="single" w:sz="8" w:space="0" w:color="auto"/>
              <w:left w:val="nil"/>
              <w:bottom w:val="single" w:sz="4" w:space="0" w:color="auto"/>
              <w:right w:val="single" w:sz="8" w:space="0" w:color="auto"/>
            </w:tcBorders>
            <w:shd w:val="clear" w:color="auto" w:fill="auto"/>
            <w:noWrap/>
            <w:vAlign w:val="center"/>
            <w:hideMark/>
          </w:tcPr>
          <w:p w14:paraId="30F3C75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0AB3B9AC"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26908D6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80</w:t>
            </w:r>
          </w:p>
        </w:tc>
        <w:tc>
          <w:tcPr>
            <w:tcW w:w="1220" w:type="dxa"/>
            <w:tcBorders>
              <w:top w:val="nil"/>
              <w:left w:val="nil"/>
              <w:bottom w:val="single" w:sz="4" w:space="0" w:color="auto"/>
              <w:right w:val="single" w:sz="4" w:space="0" w:color="auto"/>
            </w:tcBorders>
            <w:shd w:val="clear" w:color="000000" w:fill="E7E6E6"/>
            <w:noWrap/>
            <w:vAlign w:val="center"/>
            <w:hideMark/>
          </w:tcPr>
          <w:p w14:paraId="128D504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524DA5E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-0.47</w:t>
            </w:r>
          </w:p>
        </w:tc>
        <w:tc>
          <w:tcPr>
            <w:tcW w:w="960" w:type="dxa"/>
            <w:tcBorders>
              <w:top w:val="nil"/>
              <w:left w:val="nil"/>
              <w:bottom w:val="single" w:sz="4" w:space="0" w:color="auto"/>
              <w:right w:val="single" w:sz="4" w:space="0" w:color="auto"/>
            </w:tcBorders>
            <w:shd w:val="clear" w:color="000000" w:fill="FF0000"/>
            <w:noWrap/>
            <w:vAlign w:val="center"/>
            <w:hideMark/>
          </w:tcPr>
          <w:p w14:paraId="07E2A7A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1.23</w:t>
            </w:r>
          </w:p>
        </w:tc>
        <w:tc>
          <w:tcPr>
            <w:tcW w:w="960" w:type="dxa"/>
            <w:tcBorders>
              <w:top w:val="nil"/>
              <w:left w:val="nil"/>
              <w:bottom w:val="single" w:sz="4" w:space="0" w:color="auto"/>
              <w:right w:val="single" w:sz="4" w:space="0" w:color="auto"/>
            </w:tcBorders>
            <w:shd w:val="clear" w:color="000000" w:fill="E7E6E6"/>
            <w:noWrap/>
            <w:vAlign w:val="center"/>
            <w:hideMark/>
          </w:tcPr>
          <w:p w14:paraId="1D455FA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-0.26</w:t>
            </w:r>
          </w:p>
        </w:tc>
        <w:tc>
          <w:tcPr>
            <w:tcW w:w="960" w:type="dxa"/>
            <w:tcBorders>
              <w:top w:val="nil"/>
              <w:left w:val="nil"/>
              <w:bottom w:val="single" w:sz="4" w:space="0" w:color="auto"/>
              <w:right w:val="single" w:sz="4" w:space="0" w:color="auto"/>
            </w:tcBorders>
            <w:shd w:val="clear" w:color="000000" w:fill="FF0000"/>
            <w:noWrap/>
            <w:vAlign w:val="center"/>
            <w:hideMark/>
          </w:tcPr>
          <w:p w14:paraId="0973117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0.56</w:t>
            </w:r>
          </w:p>
        </w:tc>
        <w:tc>
          <w:tcPr>
            <w:tcW w:w="1120" w:type="dxa"/>
            <w:tcBorders>
              <w:top w:val="nil"/>
              <w:left w:val="nil"/>
              <w:bottom w:val="single" w:sz="4" w:space="0" w:color="auto"/>
              <w:right w:val="single" w:sz="8" w:space="0" w:color="auto"/>
            </w:tcBorders>
            <w:shd w:val="clear" w:color="000000" w:fill="E7E6E6"/>
            <w:noWrap/>
            <w:vAlign w:val="center"/>
            <w:hideMark/>
          </w:tcPr>
          <w:p w14:paraId="1E71B183"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1AF9CB6F"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BE6AF1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70</w:t>
            </w:r>
          </w:p>
        </w:tc>
        <w:tc>
          <w:tcPr>
            <w:tcW w:w="1220" w:type="dxa"/>
            <w:tcBorders>
              <w:top w:val="nil"/>
              <w:left w:val="nil"/>
              <w:bottom w:val="single" w:sz="4" w:space="0" w:color="auto"/>
              <w:right w:val="single" w:sz="4" w:space="0" w:color="auto"/>
            </w:tcBorders>
            <w:shd w:val="clear" w:color="auto" w:fill="auto"/>
            <w:noWrap/>
            <w:vAlign w:val="center"/>
            <w:hideMark/>
          </w:tcPr>
          <w:p w14:paraId="4BD8A4C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51365DC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-0.45</w:t>
            </w:r>
          </w:p>
        </w:tc>
        <w:tc>
          <w:tcPr>
            <w:tcW w:w="960" w:type="dxa"/>
            <w:tcBorders>
              <w:top w:val="nil"/>
              <w:left w:val="nil"/>
              <w:bottom w:val="single" w:sz="4" w:space="0" w:color="auto"/>
              <w:right w:val="single" w:sz="4" w:space="0" w:color="auto"/>
            </w:tcBorders>
            <w:shd w:val="clear" w:color="000000" w:fill="FF0000"/>
            <w:noWrap/>
            <w:vAlign w:val="center"/>
            <w:hideMark/>
          </w:tcPr>
          <w:p w14:paraId="2DB976D0"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1.22</w:t>
            </w:r>
          </w:p>
        </w:tc>
        <w:tc>
          <w:tcPr>
            <w:tcW w:w="960" w:type="dxa"/>
            <w:tcBorders>
              <w:top w:val="nil"/>
              <w:left w:val="nil"/>
              <w:bottom w:val="single" w:sz="4" w:space="0" w:color="auto"/>
              <w:right w:val="single" w:sz="4" w:space="0" w:color="auto"/>
            </w:tcBorders>
            <w:shd w:val="clear" w:color="auto" w:fill="auto"/>
            <w:noWrap/>
            <w:vAlign w:val="center"/>
            <w:hideMark/>
          </w:tcPr>
          <w:p w14:paraId="3F0FCE4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-0.32</w:t>
            </w:r>
          </w:p>
        </w:tc>
        <w:tc>
          <w:tcPr>
            <w:tcW w:w="960" w:type="dxa"/>
            <w:tcBorders>
              <w:top w:val="nil"/>
              <w:left w:val="nil"/>
              <w:bottom w:val="single" w:sz="4" w:space="0" w:color="auto"/>
              <w:right w:val="single" w:sz="4" w:space="0" w:color="auto"/>
            </w:tcBorders>
            <w:shd w:val="clear" w:color="000000" w:fill="FF0000"/>
            <w:noWrap/>
            <w:vAlign w:val="center"/>
            <w:hideMark/>
          </w:tcPr>
          <w:p w14:paraId="5C691C8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0.64</w:t>
            </w:r>
          </w:p>
        </w:tc>
        <w:tc>
          <w:tcPr>
            <w:tcW w:w="1120" w:type="dxa"/>
            <w:tcBorders>
              <w:top w:val="nil"/>
              <w:left w:val="nil"/>
              <w:bottom w:val="single" w:sz="4" w:space="0" w:color="auto"/>
              <w:right w:val="single" w:sz="8" w:space="0" w:color="auto"/>
            </w:tcBorders>
            <w:shd w:val="clear" w:color="auto" w:fill="auto"/>
            <w:noWrap/>
            <w:vAlign w:val="center"/>
            <w:hideMark/>
          </w:tcPr>
          <w:p w14:paraId="47797E94"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16433CA9"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000000" w:fill="E7E6E6"/>
            <w:noWrap/>
            <w:vAlign w:val="center"/>
            <w:hideMark/>
          </w:tcPr>
          <w:p w14:paraId="7BFE28B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60</w:t>
            </w:r>
          </w:p>
        </w:tc>
        <w:tc>
          <w:tcPr>
            <w:tcW w:w="1220" w:type="dxa"/>
            <w:tcBorders>
              <w:top w:val="nil"/>
              <w:left w:val="nil"/>
              <w:bottom w:val="single" w:sz="4" w:space="0" w:color="auto"/>
              <w:right w:val="single" w:sz="4" w:space="0" w:color="auto"/>
            </w:tcBorders>
            <w:shd w:val="clear" w:color="000000" w:fill="E7E6E6"/>
            <w:noWrap/>
            <w:vAlign w:val="center"/>
            <w:hideMark/>
          </w:tcPr>
          <w:p w14:paraId="606D6BB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000000" w:fill="E7E6E6"/>
            <w:noWrap/>
            <w:vAlign w:val="center"/>
            <w:hideMark/>
          </w:tcPr>
          <w:p w14:paraId="60CB41B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-0.41</w:t>
            </w:r>
          </w:p>
        </w:tc>
        <w:tc>
          <w:tcPr>
            <w:tcW w:w="960" w:type="dxa"/>
            <w:tcBorders>
              <w:top w:val="nil"/>
              <w:left w:val="nil"/>
              <w:bottom w:val="single" w:sz="4" w:space="0" w:color="auto"/>
              <w:right w:val="single" w:sz="4" w:space="0" w:color="auto"/>
            </w:tcBorders>
            <w:shd w:val="clear" w:color="000000" w:fill="FF0000"/>
            <w:noWrap/>
            <w:vAlign w:val="center"/>
            <w:hideMark/>
          </w:tcPr>
          <w:p w14:paraId="70A6218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1.14</w:t>
            </w:r>
          </w:p>
        </w:tc>
        <w:tc>
          <w:tcPr>
            <w:tcW w:w="960" w:type="dxa"/>
            <w:tcBorders>
              <w:top w:val="nil"/>
              <w:left w:val="nil"/>
              <w:bottom w:val="single" w:sz="4" w:space="0" w:color="auto"/>
              <w:right w:val="single" w:sz="4" w:space="0" w:color="auto"/>
            </w:tcBorders>
            <w:shd w:val="clear" w:color="000000" w:fill="E7E6E6"/>
            <w:noWrap/>
            <w:vAlign w:val="center"/>
            <w:hideMark/>
          </w:tcPr>
          <w:p w14:paraId="30618D3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-0.29</w:t>
            </w:r>
          </w:p>
        </w:tc>
        <w:tc>
          <w:tcPr>
            <w:tcW w:w="960" w:type="dxa"/>
            <w:tcBorders>
              <w:top w:val="nil"/>
              <w:left w:val="nil"/>
              <w:bottom w:val="single" w:sz="4" w:space="0" w:color="auto"/>
              <w:right w:val="single" w:sz="4" w:space="0" w:color="auto"/>
            </w:tcBorders>
            <w:shd w:val="clear" w:color="000000" w:fill="FF0000"/>
            <w:noWrap/>
            <w:vAlign w:val="center"/>
            <w:hideMark/>
          </w:tcPr>
          <w:p w14:paraId="297347F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0.61</w:t>
            </w:r>
          </w:p>
        </w:tc>
        <w:tc>
          <w:tcPr>
            <w:tcW w:w="1120" w:type="dxa"/>
            <w:tcBorders>
              <w:top w:val="nil"/>
              <w:left w:val="nil"/>
              <w:bottom w:val="single" w:sz="4" w:space="0" w:color="auto"/>
              <w:right w:val="single" w:sz="8" w:space="0" w:color="auto"/>
            </w:tcBorders>
            <w:shd w:val="clear" w:color="000000" w:fill="E7E6E6"/>
            <w:noWrap/>
            <w:vAlign w:val="center"/>
            <w:hideMark/>
          </w:tcPr>
          <w:p w14:paraId="469D293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53A266CA" w14:textId="77777777" w:rsidTr="003F3B46">
        <w:trPr>
          <w:trHeight w:val="288"/>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14:paraId="2C7AE7C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50</w:t>
            </w:r>
          </w:p>
        </w:tc>
        <w:tc>
          <w:tcPr>
            <w:tcW w:w="1220" w:type="dxa"/>
            <w:tcBorders>
              <w:top w:val="nil"/>
              <w:left w:val="nil"/>
              <w:bottom w:val="single" w:sz="4" w:space="0" w:color="auto"/>
              <w:right w:val="single" w:sz="4" w:space="0" w:color="auto"/>
            </w:tcBorders>
            <w:shd w:val="clear" w:color="auto" w:fill="auto"/>
            <w:noWrap/>
            <w:vAlign w:val="center"/>
            <w:hideMark/>
          </w:tcPr>
          <w:p w14:paraId="021A829B"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4" w:space="0" w:color="auto"/>
              <w:right w:val="single" w:sz="4" w:space="0" w:color="auto"/>
            </w:tcBorders>
            <w:shd w:val="clear" w:color="auto" w:fill="auto"/>
            <w:noWrap/>
            <w:vAlign w:val="center"/>
            <w:hideMark/>
          </w:tcPr>
          <w:p w14:paraId="4E112875"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-0.37</w:t>
            </w:r>
          </w:p>
        </w:tc>
        <w:tc>
          <w:tcPr>
            <w:tcW w:w="960" w:type="dxa"/>
            <w:tcBorders>
              <w:top w:val="nil"/>
              <w:left w:val="nil"/>
              <w:bottom w:val="single" w:sz="4" w:space="0" w:color="auto"/>
              <w:right w:val="single" w:sz="4" w:space="0" w:color="auto"/>
            </w:tcBorders>
            <w:shd w:val="clear" w:color="000000" w:fill="FF0000"/>
            <w:noWrap/>
            <w:vAlign w:val="center"/>
            <w:hideMark/>
          </w:tcPr>
          <w:p w14:paraId="0349FA89"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1.09</w:t>
            </w:r>
          </w:p>
        </w:tc>
        <w:tc>
          <w:tcPr>
            <w:tcW w:w="960" w:type="dxa"/>
            <w:tcBorders>
              <w:top w:val="nil"/>
              <w:left w:val="nil"/>
              <w:bottom w:val="single" w:sz="4" w:space="0" w:color="auto"/>
              <w:right w:val="single" w:sz="4" w:space="0" w:color="auto"/>
            </w:tcBorders>
            <w:shd w:val="clear" w:color="auto" w:fill="auto"/>
            <w:noWrap/>
            <w:vAlign w:val="center"/>
            <w:hideMark/>
          </w:tcPr>
          <w:p w14:paraId="481CFEB6"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-0.36</w:t>
            </w:r>
          </w:p>
        </w:tc>
        <w:tc>
          <w:tcPr>
            <w:tcW w:w="960" w:type="dxa"/>
            <w:tcBorders>
              <w:top w:val="nil"/>
              <w:left w:val="nil"/>
              <w:bottom w:val="single" w:sz="4" w:space="0" w:color="auto"/>
              <w:right w:val="single" w:sz="4" w:space="0" w:color="auto"/>
            </w:tcBorders>
            <w:shd w:val="clear" w:color="000000" w:fill="FF0000"/>
            <w:noWrap/>
            <w:vAlign w:val="center"/>
            <w:hideMark/>
          </w:tcPr>
          <w:p w14:paraId="1B6454A7"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0.70</w:t>
            </w:r>
          </w:p>
        </w:tc>
        <w:tc>
          <w:tcPr>
            <w:tcW w:w="1120" w:type="dxa"/>
            <w:tcBorders>
              <w:top w:val="nil"/>
              <w:left w:val="nil"/>
              <w:bottom w:val="single" w:sz="4" w:space="0" w:color="auto"/>
              <w:right w:val="single" w:sz="8" w:space="0" w:color="auto"/>
            </w:tcBorders>
            <w:shd w:val="clear" w:color="auto" w:fill="auto"/>
            <w:noWrap/>
            <w:vAlign w:val="center"/>
            <w:hideMark/>
          </w:tcPr>
          <w:p w14:paraId="73104E8D"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r w:rsidR="003F3B46" w:rsidRPr="003F3B46" w14:paraId="3CD23A37" w14:textId="77777777" w:rsidTr="003F3B46">
        <w:trPr>
          <w:trHeight w:val="300"/>
          <w:jc w:val="center"/>
        </w:trPr>
        <w:tc>
          <w:tcPr>
            <w:tcW w:w="1060" w:type="dxa"/>
            <w:tcBorders>
              <w:top w:val="nil"/>
              <w:left w:val="single" w:sz="8" w:space="0" w:color="auto"/>
              <w:bottom w:val="single" w:sz="8" w:space="0" w:color="auto"/>
              <w:right w:val="single" w:sz="4" w:space="0" w:color="auto"/>
            </w:tcBorders>
            <w:shd w:val="clear" w:color="000000" w:fill="E7E6E6"/>
            <w:noWrap/>
            <w:vAlign w:val="center"/>
            <w:hideMark/>
          </w:tcPr>
          <w:p w14:paraId="184E3F0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lastRenderedPageBreak/>
              <w:t>40</w:t>
            </w:r>
          </w:p>
        </w:tc>
        <w:tc>
          <w:tcPr>
            <w:tcW w:w="1220" w:type="dxa"/>
            <w:tcBorders>
              <w:top w:val="nil"/>
              <w:left w:val="nil"/>
              <w:bottom w:val="single" w:sz="8" w:space="0" w:color="auto"/>
              <w:right w:val="single" w:sz="4" w:space="0" w:color="auto"/>
            </w:tcBorders>
            <w:shd w:val="clear" w:color="000000" w:fill="E7E6E6"/>
            <w:noWrap/>
            <w:vAlign w:val="center"/>
            <w:hideMark/>
          </w:tcPr>
          <w:p w14:paraId="0CD5D69A"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150</w:t>
            </w:r>
            <w:r w:rsidRPr="003F3B46">
              <w:rPr>
                <w:rFonts w:eastAsia="Times New Roman"/>
                <w:color w:val="000000"/>
                <w:sz w:val="18"/>
                <w:szCs w:val="18"/>
                <w:vertAlign w:val="superscript"/>
                <w:lang w:val="en-US"/>
              </w:rPr>
              <w:t>o</w:t>
            </w:r>
            <w:r w:rsidRPr="003F3B46">
              <w:rPr>
                <w:rFonts w:eastAsia="Times New Roman"/>
                <w:color w:val="000000"/>
                <w:sz w:val="18"/>
                <w:szCs w:val="18"/>
                <w:lang w:val="en-US"/>
              </w:rPr>
              <w:t>-180</w:t>
            </w:r>
            <w:r w:rsidRPr="003F3B46">
              <w:rPr>
                <w:rFonts w:eastAsia="Times New Roman"/>
                <w:color w:val="000000"/>
                <w:sz w:val="18"/>
                <w:szCs w:val="18"/>
                <w:vertAlign w:val="superscript"/>
                <w:lang w:val="en-US"/>
              </w:rPr>
              <w:t>o</w:t>
            </w:r>
          </w:p>
        </w:tc>
        <w:tc>
          <w:tcPr>
            <w:tcW w:w="960" w:type="dxa"/>
            <w:tcBorders>
              <w:top w:val="nil"/>
              <w:left w:val="nil"/>
              <w:bottom w:val="single" w:sz="8" w:space="0" w:color="auto"/>
              <w:right w:val="single" w:sz="4" w:space="0" w:color="auto"/>
            </w:tcBorders>
            <w:shd w:val="clear" w:color="000000" w:fill="E7E6E6"/>
            <w:noWrap/>
            <w:vAlign w:val="center"/>
            <w:hideMark/>
          </w:tcPr>
          <w:p w14:paraId="0296959C"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-0.50</w:t>
            </w:r>
          </w:p>
        </w:tc>
        <w:tc>
          <w:tcPr>
            <w:tcW w:w="960" w:type="dxa"/>
            <w:tcBorders>
              <w:top w:val="nil"/>
              <w:left w:val="nil"/>
              <w:bottom w:val="single" w:sz="8" w:space="0" w:color="auto"/>
              <w:right w:val="single" w:sz="4" w:space="0" w:color="auto"/>
            </w:tcBorders>
            <w:shd w:val="clear" w:color="000000" w:fill="FF0000"/>
            <w:noWrap/>
            <w:vAlign w:val="center"/>
            <w:hideMark/>
          </w:tcPr>
          <w:p w14:paraId="65F635F8"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1.42</w:t>
            </w:r>
          </w:p>
        </w:tc>
        <w:tc>
          <w:tcPr>
            <w:tcW w:w="960" w:type="dxa"/>
            <w:tcBorders>
              <w:top w:val="nil"/>
              <w:left w:val="nil"/>
              <w:bottom w:val="single" w:sz="8" w:space="0" w:color="auto"/>
              <w:right w:val="single" w:sz="4" w:space="0" w:color="auto"/>
            </w:tcBorders>
            <w:shd w:val="clear" w:color="000000" w:fill="E7E6E6"/>
            <w:noWrap/>
            <w:vAlign w:val="center"/>
            <w:hideMark/>
          </w:tcPr>
          <w:p w14:paraId="3181630F"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-0.34</w:t>
            </w:r>
          </w:p>
        </w:tc>
        <w:tc>
          <w:tcPr>
            <w:tcW w:w="960" w:type="dxa"/>
            <w:tcBorders>
              <w:top w:val="nil"/>
              <w:left w:val="nil"/>
              <w:bottom w:val="single" w:sz="8" w:space="0" w:color="auto"/>
              <w:right w:val="single" w:sz="4" w:space="0" w:color="auto"/>
            </w:tcBorders>
            <w:shd w:val="clear" w:color="000000" w:fill="FF0000"/>
            <w:noWrap/>
            <w:vAlign w:val="center"/>
            <w:hideMark/>
          </w:tcPr>
          <w:p w14:paraId="4BC1F982"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0.73</w:t>
            </w:r>
          </w:p>
        </w:tc>
        <w:tc>
          <w:tcPr>
            <w:tcW w:w="1120" w:type="dxa"/>
            <w:tcBorders>
              <w:top w:val="nil"/>
              <w:left w:val="nil"/>
              <w:bottom w:val="single" w:sz="8" w:space="0" w:color="auto"/>
              <w:right w:val="single" w:sz="8" w:space="0" w:color="auto"/>
            </w:tcBorders>
            <w:shd w:val="clear" w:color="000000" w:fill="E7E6E6"/>
            <w:noWrap/>
            <w:vAlign w:val="center"/>
            <w:hideMark/>
          </w:tcPr>
          <w:p w14:paraId="6B8DDFDE" w14:textId="77777777" w:rsidR="003F3B46" w:rsidRPr="003F3B46" w:rsidRDefault="003F3B46" w:rsidP="003F3B46">
            <w:pPr>
              <w:spacing w:after="0"/>
              <w:jc w:val="center"/>
              <w:rPr>
                <w:rFonts w:eastAsia="Times New Roman"/>
                <w:color w:val="000000"/>
                <w:sz w:val="18"/>
                <w:szCs w:val="18"/>
                <w:lang w:val="en-US"/>
              </w:rPr>
            </w:pPr>
            <w:r w:rsidRPr="003F3B46">
              <w:rPr>
                <w:rFonts w:eastAsia="Times New Roman"/>
                <w:color w:val="000000"/>
                <w:sz w:val="18"/>
                <w:szCs w:val="18"/>
                <w:lang w:val="en-US"/>
              </w:rPr>
              <w:t>no</w:t>
            </w:r>
          </w:p>
        </w:tc>
      </w:tr>
    </w:tbl>
    <w:p w14:paraId="1E533F4E" w14:textId="77777777" w:rsidR="00371C22" w:rsidRPr="00371C22" w:rsidRDefault="00371C22" w:rsidP="00371C22"/>
    <w:p w14:paraId="406397CD" w14:textId="08B65869" w:rsidR="00656FD1" w:rsidRDefault="00656FD1" w:rsidP="00656FD1">
      <w:pPr>
        <w:pStyle w:val="Caption"/>
      </w:pPr>
      <w:bookmarkStart w:id="35" w:name="_Ref71272570"/>
      <w:r>
        <w:t xml:space="preserve">Observation </w:t>
      </w:r>
      <w:r>
        <w:fldChar w:fldCharType="begin"/>
      </w:r>
      <w:r>
        <w:instrText xml:space="preserve"> SEQ Observation \* ARABIC </w:instrText>
      </w:r>
      <w:r>
        <w:fldChar w:fldCharType="separate"/>
      </w:r>
      <w:r w:rsidR="007C3001">
        <w:rPr>
          <w:noProof/>
        </w:rPr>
        <w:t>3</w:t>
      </w:r>
      <w:r>
        <w:fldChar w:fldCharType="end"/>
      </w:r>
      <w:r>
        <w:t xml:space="preserve">: The single-element antenna assumption </w:t>
      </w:r>
      <w:r w:rsidRPr="00793655">
        <w:t xml:space="preserve">based on a </w:t>
      </w:r>
      <w:r w:rsidRPr="00793655">
        <w:rPr>
          <w:rFonts w:eastAsia="Times New Roman"/>
          <w:bCs/>
          <w:color w:val="000000"/>
          <w:lang w:val="en-US"/>
        </w:rPr>
        <w:t>90</w:t>
      </w:r>
      <w:r w:rsidRPr="00793655">
        <w:rPr>
          <w:rFonts w:eastAsia="Times New Roman"/>
          <w:bCs/>
          <w:color w:val="000000"/>
          <w:vertAlign w:val="superscript"/>
          <w:lang w:val="en-US"/>
        </w:rPr>
        <w:t>o</w:t>
      </w:r>
      <w:r w:rsidRPr="00793655">
        <w:rPr>
          <w:rFonts w:eastAsia="Times New Roman"/>
          <w:bCs/>
          <w:color w:val="000000"/>
          <w:lang w:val="en-US"/>
        </w:rPr>
        <w:t>x90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 xml:space="preserve">W yield finer TRP grids than the </w:t>
      </w:r>
      <w:r>
        <w:t xml:space="preserve">single-element antenna assumption </w:t>
      </w:r>
      <w:r w:rsidRPr="00793655">
        <w:t xml:space="preserve">based on a </w:t>
      </w:r>
      <w:r w:rsidR="00382185">
        <w:rPr>
          <w:rFonts w:eastAsia="Times New Roman"/>
          <w:bCs/>
          <w:color w:val="000000"/>
          <w:lang w:val="en-US"/>
        </w:rPr>
        <w:t>26</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x</w:t>
      </w:r>
      <w:r w:rsidR="00382185">
        <w:rPr>
          <w:rFonts w:eastAsia="Times New Roman"/>
          <w:bCs/>
          <w:color w:val="000000"/>
          <w:lang w:val="en-US"/>
        </w:rPr>
        <w:t>13</w:t>
      </w:r>
      <w:r>
        <w:rPr>
          <w:rFonts w:eastAsia="Times New Roman"/>
          <w:bCs/>
          <w:color w:val="000000"/>
          <w:lang w:val="en-US"/>
        </w:rPr>
        <w:t>0</w:t>
      </w:r>
      <w:r w:rsidRPr="00793655">
        <w:rPr>
          <w:rFonts w:eastAsia="Times New Roman"/>
          <w:bCs/>
          <w:color w:val="000000"/>
          <w:vertAlign w:val="superscript"/>
          <w:lang w:val="en-US"/>
        </w:rPr>
        <w:t>o</w:t>
      </w:r>
      <w:r w:rsidRPr="00793655">
        <w:rPr>
          <w:rFonts w:eastAsia="Times New Roman"/>
          <w:bCs/>
          <w:color w:val="000000"/>
          <w:lang w:val="en-US"/>
        </w:rPr>
        <w:t xml:space="preserve"> HPB</w:t>
      </w:r>
      <w:r>
        <w:rPr>
          <w:rFonts w:eastAsia="Times New Roman"/>
          <w:bCs/>
          <w:color w:val="000000"/>
          <w:lang w:val="en-US"/>
        </w:rPr>
        <w:t>W</w:t>
      </w:r>
      <w:r w:rsidRPr="00793655">
        <w:t xml:space="preserve"> </w:t>
      </w:r>
      <w:r>
        <w:t>for the same MUs.</w:t>
      </w:r>
      <w:bookmarkEnd w:id="35"/>
      <w:r>
        <w:t xml:space="preserve"> </w:t>
      </w:r>
    </w:p>
    <w:p w14:paraId="21D8C69E" w14:textId="50D3B5EF" w:rsidR="005E386F" w:rsidRPr="00656FD1" w:rsidRDefault="005E386F" w:rsidP="005E386F">
      <w:pPr>
        <w:pStyle w:val="Caption"/>
      </w:pPr>
      <w:bookmarkStart w:id="36" w:name="_Ref71272576"/>
      <w:r>
        <w:t xml:space="preserve">Proposal </w:t>
      </w:r>
      <w:r>
        <w:fldChar w:fldCharType="begin"/>
      </w:r>
      <w:r>
        <w:instrText xml:space="preserve"> SEQ Proposal \* ARABIC </w:instrText>
      </w:r>
      <w:r>
        <w:fldChar w:fldCharType="separate"/>
      </w:r>
      <w:r w:rsidR="007C3001">
        <w:rPr>
          <w:noProof/>
        </w:rPr>
        <w:t>6</w:t>
      </w:r>
      <w:r>
        <w:fldChar w:fldCharType="end"/>
      </w:r>
      <w:r>
        <w:t xml:space="preserve">: Incorporate the TRP measurement grids proposed in this section based on the selected single-element antenna assumptions (see </w:t>
      </w:r>
      <w:r>
        <w:fldChar w:fldCharType="begin"/>
      </w:r>
      <w:r>
        <w:instrText xml:space="preserve"> REF _Ref70410593 \h </w:instrText>
      </w:r>
      <w:r>
        <w:fldChar w:fldCharType="separate"/>
      </w:r>
      <w:r w:rsidR="007C3001">
        <w:t xml:space="preserve">Proposal </w:t>
      </w:r>
      <w:r w:rsidR="007C3001">
        <w:rPr>
          <w:noProof/>
        </w:rPr>
        <w:t>3</w:t>
      </w:r>
      <w:r>
        <w:fldChar w:fldCharType="end"/>
      </w:r>
      <w:r>
        <w:t>)</w:t>
      </w:r>
      <w:bookmarkEnd w:id="36"/>
    </w:p>
    <w:p w14:paraId="35952390" w14:textId="4A58FC40" w:rsidR="008B0529" w:rsidRDefault="0053435C" w:rsidP="0053435C">
      <w:pPr>
        <w:pStyle w:val="Heading1"/>
        <w:ind w:left="567" w:hanging="567"/>
      </w:pPr>
      <w:r w:rsidRPr="00354167">
        <w:t>Conclusion</w:t>
      </w:r>
    </w:p>
    <w:p w14:paraId="52D20F25" w14:textId="144D8033" w:rsidR="00FA3AE0" w:rsidRDefault="005E386F" w:rsidP="00FA3AE0">
      <w:r>
        <w:t xml:space="preserve">The following observations and conclusions were made in this contribution. </w:t>
      </w:r>
    </w:p>
    <w:p w14:paraId="7C3BD873" w14:textId="22C5C334" w:rsidR="00382185" w:rsidRPr="00382185" w:rsidRDefault="00382185" w:rsidP="00FA3AE0">
      <w:pPr>
        <w:rPr>
          <w:b/>
          <w:bCs/>
        </w:rPr>
      </w:pPr>
      <w:r w:rsidRPr="00382185">
        <w:rPr>
          <w:b/>
          <w:bCs/>
        </w:rPr>
        <w:fldChar w:fldCharType="begin"/>
      </w:r>
      <w:r w:rsidRPr="00382185">
        <w:rPr>
          <w:b/>
          <w:bCs/>
        </w:rPr>
        <w:instrText xml:space="preserve"> REF _Ref71272568 \h </w:instrText>
      </w:r>
      <w:r>
        <w:rPr>
          <w:b/>
          <w:bCs/>
        </w:rPr>
        <w:instrText xml:space="preserve"> \* MERGEFORMAT </w:instrText>
      </w:r>
      <w:r w:rsidRPr="00382185">
        <w:rPr>
          <w:b/>
          <w:bCs/>
        </w:rPr>
      </w:r>
      <w:r w:rsidRPr="00382185">
        <w:rPr>
          <w:b/>
          <w:bCs/>
        </w:rPr>
        <w:fldChar w:fldCharType="separate"/>
      </w:r>
      <w:r w:rsidR="00F74F38" w:rsidRPr="00F74F38">
        <w:rPr>
          <w:b/>
          <w:bCs/>
        </w:rPr>
        <w:t xml:space="preserve">Observation </w:t>
      </w:r>
      <w:r w:rsidR="00F74F38" w:rsidRPr="00F74F38">
        <w:rPr>
          <w:b/>
          <w:bCs/>
          <w:noProof/>
        </w:rPr>
        <w:t>1</w:t>
      </w:r>
      <w:r w:rsidR="00F74F38" w:rsidRPr="00F74F38">
        <w:rPr>
          <w:b/>
          <w:bCs/>
        </w:rPr>
        <w:t xml:space="preserve">: The single-element antenna assumption based on a </w:t>
      </w:r>
      <w:r w:rsidR="00F74F38" w:rsidRPr="00F74F38">
        <w:rPr>
          <w:rFonts w:eastAsia="Times New Roman"/>
          <w:b/>
          <w:bCs/>
          <w:color w:val="000000"/>
          <w:lang w:val="en-US"/>
        </w:rPr>
        <w:t xml:space="preserve">90ox90o HPBW yield a finer beam peak search grid than the </w:t>
      </w:r>
      <w:r w:rsidR="00F74F38" w:rsidRPr="00F74F38">
        <w:rPr>
          <w:b/>
          <w:bCs/>
        </w:rPr>
        <w:t xml:space="preserve">single-element antenna assumption based on a </w:t>
      </w:r>
      <w:r w:rsidR="00F74F38" w:rsidRPr="00F74F38">
        <w:rPr>
          <w:rFonts w:eastAsia="Times New Roman"/>
          <w:b/>
          <w:bCs/>
          <w:color w:val="000000"/>
          <w:lang w:val="en-US"/>
        </w:rPr>
        <w:t>260ox130o HPBW</w:t>
      </w:r>
      <w:r w:rsidR="00F74F38" w:rsidRPr="00F74F38">
        <w:rPr>
          <w:b/>
          <w:bCs/>
        </w:rPr>
        <w:t xml:space="preserve"> for the same MUs</w:t>
      </w:r>
      <w:r w:rsidRPr="00382185">
        <w:rPr>
          <w:b/>
          <w:bCs/>
        </w:rPr>
        <w:fldChar w:fldCharType="end"/>
      </w:r>
    </w:p>
    <w:p w14:paraId="570ACAC5" w14:textId="2BEA3EED" w:rsidR="00382185" w:rsidRPr="00382185" w:rsidRDefault="00382185" w:rsidP="00FA3AE0">
      <w:pPr>
        <w:rPr>
          <w:b/>
          <w:bCs/>
        </w:rPr>
      </w:pPr>
      <w:r w:rsidRPr="00382185">
        <w:rPr>
          <w:b/>
          <w:bCs/>
        </w:rPr>
        <w:fldChar w:fldCharType="begin"/>
      </w:r>
      <w:r w:rsidRPr="00382185">
        <w:rPr>
          <w:b/>
          <w:bCs/>
        </w:rPr>
        <w:instrText xml:space="preserve"> REF _Ref71272569 \h </w:instrText>
      </w:r>
      <w:r>
        <w:rPr>
          <w:b/>
          <w:bCs/>
        </w:rPr>
        <w:instrText xml:space="preserve"> \* MERGEFORMAT </w:instrText>
      </w:r>
      <w:r w:rsidRPr="00382185">
        <w:rPr>
          <w:b/>
          <w:bCs/>
        </w:rPr>
      </w:r>
      <w:r w:rsidRPr="00382185">
        <w:rPr>
          <w:b/>
          <w:bCs/>
        </w:rPr>
        <w:fldChar w:fldCharType="separate"/>
      </w:r>
      <w:r w:rsidR="00F74F38" w:rsidRPr="00F74F38">
        <w:rPr>
          <w:b/>
          <w:bCs/>
        </w:rPr>
        <w:t xml:space="preserve">Observation </w:t>
      </w:r>
      <w:r w:rsidR="00F74F38" w:rsidRPr="00F74F38">
        <w:rPr>
          <w:b/>
          <w:bCs/>
          <w:noProof/>
        </w:rPr>
        <w:t>2</w:t>
      </w:r>
      <w:r w:rsidR="00F74F38" w:rsidRPr="00F74F38">
        <w:rPr>
          <w:b/>
          <w:bCs/>
        </w:rPr>
        <w:t xml:space="preserve">: The single-element antenna assumption based on a </w:t>
      </w:r>
      <w:r w:rsidR="00F74F38" w:rsidRPr="00F74F38">
        <w:rPr>
          <w:rFonts w:eastAsia="Times New Roman"/>
          <w:b/>
          <w:bCs/>
          <w:color w:val="000000"/>
          <w:lang w:val="en-US"/>
        </w:rPr>
        <w:t xml:space="preserve">90ox90o HPBW yield finer spherical coverage grid than the </w:t>
      </w:r>
      <w:r w:rsidR="00F74F38" w:rsidRPr="00F74F38">
        <w:rPr>
          <w:b/>
          <w:bCs/>
        </w:rPr>
        <w:t xml:space="preserve">single-element antenna assumption based on a </w:t>
      </w:r>
      <w:r w:rsidR="00F74F38" w:rsidRPr="00F74F38">
        <w:rPr>
          <w:rFonts w:eastAsia="Times New Roman"/>
          <w:b/>
          <w:bCs/>
          <w:color w:val="000000"/>
          <w:lang w:val="en-US"/>
        </w:rPr>
        <w:t>260ox130o HPBW</w:t>
      </w:r>
      <w:r w:rsidR="00F74F38" w:rsidRPr="00F74F38">
        <w:rPr>
          <w:b/>
          <w:bCs/>
        </w:rPr>
        <w:t xml:space="preserve"> for the same MUs.</w:t>
      </w:r>
      <w:r w:rsidRPr="00382185">
        <w:rPr>
          <w:b/>
          <w:bCs/>
        </w:rPr>
        <w:fldChar w:fldCharType="end"/>
      </w:r>
    </w:p>
    <w:p w14:paraId="29143705" w14:textId="0A729235" w:rsidR="00382185" w:rsidRPr="00382185" w:rsidRDefault="00382185" w:rsidP="00FA3AE0">
      <w:pPr>
        <w:rPr>
          <w:b/>
          <w:bCs/>
        </w:rPr>
      </w:pPr>
      <w:r w:rsidRPr="00382185">
        <w:rPr>
          <w:b/>
          <w:bCs/>
        </w:rPr>
        <w:fldChar w:fldCharType="begin"/>
      </w:r>
      <w:r w:rsidRPr="00382185">
        <w:rPr>
          <w:b/>
          <w:bCs/>
        </w:rPr>
        <w:instrText xml:space="preserve"> REF _Ref71272570 \h </w:instrText>
      </w:r>
      <w:r>
        <w:rPr>
          <w:b/>
          <w:bCs/>
        </w:rPr>
        <w:instrText xml:space="preserve"> \* MERGEFORMAT </w:instrText>
      </w:r>
      <w:r w:rsidRPr="00382185">
        <w:rPr>
          <w:b/>
          <w:bCs/>
        </w:rPr>
      </w:r>
      <w:r w:rsidRPr="00382185">
        <w:rPr>
          <w:b/>
          <w:bCs/>
        </w:rPr>
        <w:fldChar w:fldCharType="separate"/>
      </w:r>
      <w:r w:rsidR="00F74F38" w:rsidRPr="00F74F38">
        <w:rPr>
          <w:b/>
          <w:bCs/>
        </w:rPr>
        <w:t xml:space="preserve">Observation </w:t>
      </w:r>
      <w:r w:rsidR="00F74F38" w:rsidRPr="00F74F38">
        <w:rPr>
          <w:b/>
          <w:bCs/>
          <w:noProof/>
        </w:rPr>
        <w:t>3</w:t>
      </w:r>
      <w:r w:rsidR="00F74F38" w:rsidRPr="00F74F38">
        <w:rPr>
          <w:b/>
          <w:bCs/>
        </w:rPr>
        <w:t xml:space="preserve">: The single-element antenna assumption based on a </w:t>
      </w:r>
      <w:r w:rsidR="00F74F38" w:rsidRPr="00F74F38">
        <w:rPr>
          <w:rFonts w:eastAsia="Times New Roman"/>
          <w:b/>
          <w:bCs/>
          <w:color w:val="000000"/>
          <w:lang w:val="en-US"/>
        </w:rPr>
        <w:t xml:space="preserve">90ox90o HPBW yield finer TRP grids than the </w:t>
      </w:r>
      <w:r w:rsidR="00F74F38" w:rsidRPr="00F74F38">
        <w:rPr>
          <w:b/>
          <w:bCs/>
        </w:rPr>
        <w:t xml:space="preserve">single-element antenna assumption based on a </w:t>
      </w:r>
      <w:r w:rsidR="00F74F38" w:rsidRPr="00F74F38">
        <w:rPr>
          <w:rFonts w:eastAsia="Times New Roman"/>
          <w:b/>
          <w:bCs/>
          <w:color w:val="000000"/>
          <w:lang w:val="en-US"/>
        </w:rPr>
        <w:t>260ox130o HPBW</w:t>
      </w:r>
      <w:r w:rsidR="00F74F38" w:rsidRPr="00F74F38">
        <w:rPr>
          <w:b/>
          <w:bCs/>
        </w:rPr>
        <w:t xml:space="preserve"> for the same MUs.</w:t>
      </w:r>
      <w:r w:rsidRPr="00382185">
        <w:rPr>
          <w:b/>
          <w:bCs/>
        </w:rPr>
        <w:fldChar w:fldCharType="end"/>
      </w:r>
    </w:p>
    <w:p w14:paraId="6122E355" w14:textId="7077C6D6" w:rsidR="00382185" w:rsidRPr="00382185" w:rsidRDefault="00382185" w:rsidP="00FA3AE0">
      <w:pPr>
        <w:rPr>
          <w:b/>
          <w:bCs/>
        </w:rPr>
      </w:pPr>
      <w:r w:rsidRPr="00382185">
        <w:rPr>
          <w:b/>
          <w:bCs/>
        </w:rPr>
        <w:fldChar w:fldCharType="begin"/>
      </w:r>
      <w:r w:rsidRPr="00382185">
        <w:rPr>
          <w:b/>
          <w:bCs/>
        </w:rPr>
        <w:instrText xml:space="preserve"> REF _Ref71272571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1</w:t>
      </w:r>
      <w:r w:rsidR="00F74F38" w:rsidRPr="00F74F38">
        <w:rPr>
          <w:b/>
          <w:bCs/>
        </w:rPr>
        <w:t>: RAN5 to determine whether to adopt the RAN4 recommendation of an optional antenna configuration vendor declaration for test time reduction purposes in RAN5 Technical Specifications.</w:t>
      </w:r>
      <w:r w:rsidRPr="00382185">
        <w:rPr>
          <w:b/>
          <w:bCs/>
        </w:rPr>
        <w:fldChar w:fldCharType="end"/>
      </w:r>
    </w:p>
    <w:p w14:paraId="653751D4" w14:textId="2DE8954B" w:rsidR="00382185" w:rsidRPr="00382185" w:rsidRDefault="00382185" w:rsidP="00FA3AE0">
      <w:pPr>
        <w:rPr>
          <w:b/>
          <w:bCs/>
        </w:rPr>
      </w:pPr>
      <w:r w:rsidRPr="00382185">
        <w:rPr>
          <w:b/>
          <w:bCs/>
        </w:rPr>
        <w:fldChar w:fldCharType="begin"/>
      </w:r>
      <w:r w:rsidRPr="00382185">
        <w:rPr>
          <w:b/>
          <w:bCs/>
        </w:rPr>
        <w:instrText xml:space="preserve"> REF _Ref71272572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2</w:t>
      </w:r>
      <w:r w:rsidR="00F74F38" w:rsidRPr="00F74F38">
        <w:rPr>
          <w:b/>
          <w:bCs/>
        </w:rPr>
        <w:t xml:space="preserve">: Leverage the following option vendor declaration to allow the coarser measurement grids based on the 4x2 antenna configuration: do all antenna arrays with </w:t>
      </w:r>
      <w:r w:rsidR="00F74F38" w:rsidRPr="00F74F38">
        <w:rPr>
          <w:b/>
          <w:bCs/>
          <w:i/>
          <w:iCs/>
        </w:rPr>
        <w:t>M</w:t>
      </w:r>
      <w:r w:rsidR="00F74F38" w:rsidRPr="00F74F38">
        <w:rPr>
          <w:b/>
          <w:bCs/>
        </w:rPr>
        <w:t xml:space="preserve"> x </w:t>
      </w:r>
      <w:r w:rsidR="00F74F38" w:rsidRPr="00F74F38">
        <w:rPr>
          <w:b/>
          <w:bCs/>
          <w:i/>
          <w:iCs/>
        </w:rPr>
        <w:t>N</w:t>
      </w:r>
      <w:r w:rsidR="00F74F38" w:rsidRPr="00F74F38">
        <w:rPr>
          <w:b/>
          <w:bCs/>
        </w:rPr>
        <w:t xml:space="preserve"> (</w:t>
      </w:r>
      <w:r w:rsidR="00F74F38" w:rsidRPr="00F74F38">
        <w:rPr>
          <w:b/>
          <w:bCs/>
          <w:i/>
          <w:iCs/>
        </w:rPr>
        <w:t>M</w:t>
      </w:r>
      <w:r w:rsidR="00F74F38" w:rsidRPr="00F74F38">
        <w:rPr>
          <w:b/>
          <w:bCs/>
        </w:rPr>
        <w:t xml:space="preserve"> ≥ </w:t>
      </w:r>
      <w:r w:rsidR="00F74F38" w:rsidRPr="00F74F38">
        <w:rPr>
          <w:b/>
          <w:bCs/>
          <w:i/>
          <w:iCs/>
        </w:rPr>
        <w:t>N</w:t>
      </w:r>
      <w:r w:rsidR="00F74F38" w:rsidRPr="00F74F38">
        <w:rPr>
          <w:b/>
          <w:bCs/>
        </w:rPr>
        <w:t xml:space="preserve">) comply with </w:t>
      </w:r>
      <w:r w:rsidR="00F74F38" w:rsidRPr="00F74F38">
        <w:rPr>
          <w:b/>
          <w:bCs/>
          <w:i/>
          <w:iCs/>
        </w:rPr>
        <w:t xml:space="preserve">M </w:t>
      </w:r>
      <w:r w:rsidR="00F74F38" w:rsidRPr="00F74F38">
        <w:rPr>
          <w:b/>
          <w:bCs/>
        </w:rPr>
        <w:t xml:space="preserve">≤ 4 and </w:t>
      </w:r>
      <w:r w:rsidR="00F74F38" w:rsidRPr="00F74F38">
        <w:rPr>
          <w:b/>
          <w:bCs/>
          <w:i/>
          <w:iCs/>
        </w:rPr>
        <w:t xml:space="preserve">N </w:t>
      </w:r>
      <w:r w:rsidR="00F74F38" w:rsidRPr="00F74F38">
        <w:rPr>
          <w:b/>
          <w:bCs/>
        </w:rPr>
        <w:t>≤ 2?</w:t>
      </w:r>
      <w:r w:rsidRPr="00382185">
        <w:rPr>
          <w:b/>
          <w:bCs/>
        </w:rPr>
        <w:fldChar w:fldCharType="end"/>
      </w:r>
    </w:p>
    <w:p w14:paraId="58BD6EB6" w14:textId="3F4F5FCE" w:rsidR="00382185" w:rsidRPr="00382185" w:rsidRDefault="00382185" w:rsidP="00FA3AE0">
      <w:pPr>
        <w:rPr>
          <w:b/>
          <w:bCs/>
        </w:rPr>
      </w:pPr>
      <w:r w:rsidRPr="00382185">
        <w:rPr>
          <w:b/>
          <w:bCs/>
        </w:rPr>
        <w:fldChar w:fldCharType="begin"/>
      </w:r>
      <w:r w:rsidRPr="00382185">
        <w:rPr>
          <w:b/>
          <w:bCs/>
        </w:rPr>
        <w:instrText xml:space="preserve"> REF _Ref71272573 \h </w:instrText>
      </w:r>
      <w:r>
        <w:rPr>
          <w:b/>
          <w:bCs/>
        </w:rPr>
        <w:instrText xml:space="preserve"> \* MERGEFORMAT </w:instrText>
      </w:r>
      <w:r w:rsidRPr="00382185">
        <w:rPr>
          <w:b/>
          <w:bCs/>
        </w:rPr>
      </w:r>
      <w:r w:rsidRPr="00382185">
        <w:rPr>
          <w:b/>
          <w:bCs/>
        </w:rPr>
        <w:fldChar w:fldCharType="separate"/>
      </w:r>
      <w:ins w:id="37" w:author="Thorsten Hertel (KEYS)" w:date="2021-05-25T07:13:00Z">
        <w:r w:rsidR="002620AF" w:rsidRPr="002620AF">
          <w:rPr>
            <w:b/>
            <w:bCs/>
          </w:rPr>
          <w:t xml:space="preserve">Proposal </w:t>
        </w:r>
        <w:r w:rsidR="002620AF" w:rsidRPr="002620AF">
          <w:rPr>
            <w:b/>
            <w:bCs/>
            <w:noProof/>
          </w:rPr>
          <w:t>3</w:t>
        </w:r>
        <w:r w:rsidR="002620AF" w:rsidRPr="002620AF">
          <w:rPr>
            <w:b/>
            <w:bCs/>
          </w:rPr>
          <w:t>: Adopt the 90o/90o HPBW for the optional 4x2 antenna measurement grids.</w:t>
        </w:r>
      </w:ins>
      <w:del w:id="38" w:author="Thorsten Hertel (KEYS)" w:date="2021-05-25T07:13:00Z">
        <w:r w:rsidR="00F74F38" w:rsidRPr="00F74F38" w:rsidDel="002620AF">
          <w:rPr>
            <w:b/>
            <w:bCs/>
          </w:rPr>
          <w:delText xml:space="preserve">Proposal </w:delText>
        </w:r>
        <w:r w:rsidR="00F74F38" w:rsidRPr="00F74F38" w:rsidDel="002620AF">
          <w:rPr>
            <w:b/>
            <w:bCs/>
            <w:noProof/>
          </w:rPr>
          <w:delText>3</w:delText>
        </w:r>
        <w:r w:rsidR="00F74F38" w:rsidRPr="00F74F38" w:rsidDel="002620AF">
          <w:rPr>
            <w:b/>
            <w:bCs/>
          </w:rPr>
          <w:delText>: RAN5 to determine whether the previously agreed PC3 single-element assumptions, e.g., 260o/130o HPBW, or the single-element assumption endorsed for PC1 and suggested for PC3 future work, e.g., 90o/90o HPBW, shall be adopted for the optional 4x2 antenna measurement grids.</w:delText>
        </w:r>
      </w:del>
      <w:r w:rsidRPr="00382185">
        <w:rPr>
          <w:b/>
          <w:bCs/>
        </w:rPr>
        <w:fldChar w:fldCharType="end"/>
      </w:r>
    </w:p>
    <w:p w14:paraId="25E1A67E" w14:textId="2FD91AFA" w:rsidR="00382185" w:rsidRPr="00382185" w:rsidRDefault="00382185" w:rsidP="00FA3AE0">
      <w:pPr>
        <w:rPr>
          <w:b/>
          <w:bCs/>
        </w:rPr>
      </w:pPr>
      <w:r w:rsidRPr="00382185">
        <w:rPr>
          <w:b/>
          <w:bCs/>
        </w:rPr>
        <w:fldChar w:fldCharType="begin"/>
      </w:r>
      <w:r w:rsidRPr="00382185">
        <w:rPr>
          <w:b/>
          <w:bCs/>
        </w:rPr>
        <w:instrText xml:space="preserve"> REF _Ref71272574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4</w:t>
      </w:r>
      <w:r w:rsidR="00F74F38" w:rsidRPr="00F74F38">
        <w:rPr>
          <w:b/>
          <w:bCs/>
        </w:rPr>
        <w:t xml:space="preserve">: Incorporate the beam peak search measurement grids proposed in this section based on the selected single-element antenna assumptions (see Proposal </w:t>
      </w:r>
      <w:r w:rsidR="00F74F38" w:rsidRPr="00F74F38">
        <w:rPr>
          <w:b/>
          <w:bCs/>
          <w:noProof/>
        </w:rPr>
        <w:t>3</w:t>
      </w:r>
      <w:r w:rsidR="00F74F38" w:rsidRPr="00F74F38">
        <w:rPr>
          <w:b/>
          <w:bCs/>
        </w:rPr>
        <w:t>)</w:t>
      </w:r>
      <w:r w:rsidRPr="00382185">
        <w:rPr>
          <w:b/>
          <w:bCs/>
        </w:rPr>
        <w:fldChar w:fldCharType="end"/>
      </w:r>
    </w:p>
    <w:p w14:paraId="4243B301" w14:textId="72279C44" w:rsidR="00382185" w:rsidRPr="00382185" w:rsidRDefault="00382185" w:rsidP="00FA3AE0">
      <w:pPr>
        <w:rPr>
          <w:b/>
          <w:bCs/>
        </w:rPr>
      </w:pPr>
      <w:r w:rsidRPr="00382185">
        <w:rPr>
          <w:b/>
          <w:bCs/>
        </w:rPr>
        <w:fldChar w:fldCharType="begin"/>
      </w:r>
      <w:r w:rsidRPr="00382185">
        <w:rPr>
          <w:b/>
          <w:bCs/>
        </w:rPr>
        <w:instrText xml:space="preserve"> REF _Ref71272575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5</w:t>
      </w:r>
      <w:r w:rsidR="00F74F38" w:rsidRPr="00F74F38">
        <w:rPr>
          <w:b/>
          <w:bCs/>
        </w:rPr>
        <w:t xml:space="preserve">: Incorporate the spherical coverage measurement grids proposed in this section based on the selected single-element antenna assumptions (see Proposal </w:t>
      </w:r>
      <w:r w:rsidR="00F74F38" w:rsidRPr="00F74F38">
        <w:rPr>
          <w:b/>
          <w:bCs/>
          <w:noProof/>
        </w:rPr>
        <w:t>3</w:t>
      </w:r>
      <w:r w:rsidR="00F74F38" w:rsidRPr="00F74F38">
        <w:rPr>
          <w:b/>
          <w:bCs/>
        </w:rPr>
        <w:t>)</w:t>
      </w:r>
      <w:r w:rsidRPr="00382185">
        <w:rPr>
          <w:b/>
          <w:bCs/>
        </w:rPr>
        <w:fldChar w:fldCharType="end"/>
      </w:r>
    </w:p>
    <w:p w14:paraId="2613812C" w14:textId="76FCB290" w:rsidR="00382185" w:rsidRDefault="00382185" w:rsidP="00FA3AE0">
      <w:r w:rsidRPr="00382185">
        <w:rPr>
          <w:b/>
          <w:bCs/>
        </w:rPr>
        <w:fldChar w:fldCharType="begin"/>
      </w:r>
      <w:r w:rsidRPr="00382185">
        <w:rPr>
          <w:b/>
          <w:bCs/>
        </w:rPr>
        <w:instrText xml:space="preserve"> REF _Ref71272576 \h </w:instrText>
      </w:r>
      <w:r>
        <w:rPr>
          <w:b/>
          <w:bCs/>
        </w:rPr>
        <w:instrText xml:space="preserve"> \* MERGEFORMAT </w:instrText>
      </w:r>
      <w:r w:rsidRPr="00382185">
        <w:rPr>
          <w:b/>
          <w:bCs/>
        </w:rPr>
      </w:r>
      <w:r w:rsidRPr="00382185">
        <w:rPr>
          <w:b/>
          <w:bCs/>
        </w:rPr>
        <w:fldChar w:fldCharType="separate"/>
      </w:r>
      <w:r w:rsidR="00F74F38" w:rsidRPr="00F74F38">
        <w:rPr>
          <w:b/>
          <w:bCs/>
        </w:rPr>
        <w:t xml:space="preserve">Proposal </w:t>
      </w:r>
      <w:r w:rsidR="00F74F38" w:rsidRPr="00F74F38">
        <w:rPr>
          <w:b/>
          <w:bCs/>
          <w:noProof/>
        </w:rPr>
        <w:t>6</w:t>
      </w:r>
      <w:r w:rsidR="00F74F38" w:rsidRPr="00F74F38">
        <w:rPr>
          <w:b/>
          <w:bCs/>
        </w:rPr>
        <w:t xml:space="preserve">: Incorporate the TRP measurement grids proposed in this section based on the selected single-element antenna assumptions (see Proposal </w:t>
      </w:r>
      <w:r w:rsidR="00F74F38" w:rsidRPr="00F74F38">
        <w:rPr>
          <w:b/>
          <w:bCs/>
          <w:noProof/>
        </w:rPr>
        <w:t>3</w:t>
      </w:r>
      <w:r w:rsidR="00F74F38" w:rsidRPr="00F74F38">
        <w:rPr>
          <w:b/>
          <w:bCs/>
        </w:rPr>
        <w:t>)</w:t>
      </w:r>
      <w:r w:rsidRPr="00382185">
        <w:rPr>
          <w:b/>
          <w:bCs/>
        </w:rPr>
        <w:fldChar w:fldCharType="end"/>
      </w:r>
    </w:p>
    <w:p w14:paraId="7655B0FF" w14:textId="77777777" w:rsidR="00E76825" w:rsidRDefault="00E76825">
      <w:pPr>
        <w:spacing w:after="0"/>
        <w:rPr>
          <w:rFonts w:ascii="Arial" w:hAnsi="Arial"/>
          <w:sz w:val="36"/>
        </w:rPr>
      </w:pPr>
      <w:r>
        <w:br w:type="page"/>
      </w:r>
    </w:p>
    <w:p w14:paraId="35952392" w14:textId="1F1150CE" w:rsidR="00DD1C07" w:rsidRPr="00354167" w:rsidRDefault="00DD1C07" w:rsidP="00DD1C07">
      <w:pPr>
        <w:pStyle w:val="Heading1"/>
        <w:ind w:left="567" w:hanging="567"/>
      </w:pPr>
      <w:r w:rsidRPr="00354167">
        <w:lastRenderedPageBreak/>
        <w:t>References</w:t>
      </w:r>
    </w:p>
    <w:p w14:paraId="7886426D" w14:textId="00376657" w:rsidR="00984688" w:rsidRDefault="00984688" w:rsidP="00984688">
      <w:pPr>
        <w:pStyle w:val="ListParagraph"/>
        <w:numPr>
          <w:ilvl w:val="0"/>
          <w:numId w:val="5"/>
        </w:numPr>
        <w:spacing w:after="0" w:line="240" w:lineRule="auto"/>
        <w:rPr>
          <w:rFonts w:eastAsia="Malgun Gothic"/>
          <w:lang w:val="en-GB"/>
        </w:rPr>
      </w:pPr>
      <w:bookmarkStart w:id="39" w:name="_Ref20406919"/>
      <w:bookmarkStart w:id="40" w:name="_Ref68005664"/>
      <w:bookmarkStart w:id="41" w:name="_Ref69998613"/>
      <w:bookmarkStart w:id="42" w:name="_Ref58854961"/>
      <w:r w:rsidRPr="00817F50">
        <w:rPr>
          <w:rFonts w:eastAsia="Malgun Gothic"/>
          <w:lang w:val="en-GB"/>
        </w:rPr>
        <w:t>RP-192322, New SID: Study on enhanced test methods for FR2, Apple Inc., CAICT, 3GPP TSG-RAN Meeting #85, September 2019</w:t>
      </w:r>
      <w:bookmarkEnd w:id="39"/>
    </w:p>
    <w:p w14:paraId="211ACFC2" w14:textId="77777777" w:rsidR="00984688" w:rsidRPr="00875534" w:rsidRDefault="00984688" w:rsidP="00875534">
      <w:pPr>
        <w:pStyle w:val="ListParagraph"/>
        <w:numPr>
          <w:ilvl w:val="0"/>
          <w:numId w:val="5"/>
        </w:numPr>
        <w:spacing w:after="0" w:line="240" w:lineRule="auto"/>
        <w:rPr>
          <w:rFonts w:eastAsia="Malgun Gothic"/>
          <w:lang w:val="en-GB"/>
        </w:rPr>
      </w:pPr>
      <w:bookmarkStart w:id="43" w:name="_Ref70000435"/>
      <w:r w:rsidRPr="00875534">
        <w:rPr>
          <w:rFonts w:eastAsia="Malgun Gothic"/>
          <w:lang w:val="en-GB"/>
        </w:rPr>
        <w:t>TR38.810, Study on test methods, V16.6.1 (2020-09)</w:t>
      </w:r>
      <w:bookmarkEnd w:id="43"/>
    </w:p>
    <w:p w14:paraId="1669ED1D" w14:textId="77777777" w:rsidR="00984688" w:rsidRPr="006026FE" w:rsidRDefault="00984688" w:rsidP="00984688">
      <w:pPr>
        <w:pStyle w:val="ListParagraph"/>
        <w:numPr>
          <w:ilvl w:val="0"/>
          <w:numId w:val="5"/>
        </w:numPr>
        <w:spacing w:after="0" w:line="240" w:lineRule="auto"/>
        <w:rPr>
          <w:rFonts w:eastAsia="Malgun Gothic"/>
          <w:lang w:val="en-GB"/>
        </w:rPr>
      </w:pPr>
      <w:bookmarkStart w:id="44" w:name="_Ref59194940"/>
      <w:r w:rsidRPr="002A1506">
        <w:rPr>
          <w:rFonts w:eastAsia="Malgun Gothic"/>
          <w:lang w:val="en-GB"/>
        </w:rPr>
        <w:t>R4-1802332</w:t>
      </w:r>
      <w:r>
        <w:rPr>
          <w:rFonts w:eastAsia="Malgun Gothic"/>
          <w:lang w:val="en-GB"/>
        </w:rPr>
        <w:t xml:space="preserve">, </w:t>
      </w:r>
      <w:r w:rsidRPr="002A1506">
        <w:rPr>
          <w:rFonts w:eastAsia="Malgun Gothic"/>
          <w:lang w:val="en-GB"/>
        </w:rPr>
        <w:t>On Constant Density TRP Measurement Grids for mm-wave</w:t>
      </w:r>
      <w:r>
        <w:rPr>
          <w:rFonts w:eastAsia="Malgun Gothic"/>
          <w:lang w:val="en-GB"/>
        </w:rPr>
        <w:t xml:space="preserve">, </w:t>
      </w:r>
      <w:r w:rsidRPr="002A1506">
        <w:rPr>
          <w:rFonts w:eastAsia="Malgun Gothic"/>
          <w:lang w:val="en-GB"/>
        </w:rPr>
        <w:t>Rohde &amp; Schwarz</w:t>
      </w:r>
      <w:r>
        <w:rPr>
          <w:rFonts w:eastAsia="Malgun Gothic"/>
          <w:lang w:val="en-GB"/>
        </w:rPr>
        <w:t xml:space="preserve">, </w:t>
      </w:r>
      <w:r w:rsidRPr="002A1506">
        <w:rPr>
          <w:rFonts w:eastAsia="Malgun Gothic"/>
          <w:lang w:val="en-GB"/>
        </w:rPr>
        <w:t>3GPP TSG RAN WG4 Meeting #86</w:t>
      </w:r>
      <w:r>
        <w:rPr>
          <w:rFonts w:eastAsia="Malgun Gothic"/>
          <w:lang w:val="en-GB"/>
        </w:rPr>
        <w:t>, March 2018</w:t>
      </w:r>
      <w:bookmarkEnd w:id="44"/>
    </w:p>
    <w:p w14:paraId="78BA2FCC" w14:textId="77777777" w:rsidR="00984688" w:rsidRDefault="00984688" w:rsidP="00984688">
      <w:pPr>
        <w:pStyle w:val="ListParagraph"/>
        <w:numPr>
          <w:ilvl w:val="0"/>
          <w:numId w:val="5"/>
        </w:numPr>
        <w:spacing w:after="0" w:line="240" w:lineRule="auto"/>
        <w:rPr>
          <w:rFonts w:eastAsia="Malgun Gothic"/>
          <w:lang w:val="en-GB"/>
        </w:rPr>
      </w:pPr>
      <w:bookmarkStart w:id="45" w:name="_Ref59194947"/>
      <w:r w:rsidRPr="002A1506">
        <w:rPr>
          <w:rFonts w:eastAsia="Malgun Gothic"/>
          <w:lang w:val="en-GB"/>
        </w:rPr>
        <w:t>R4-1805995</w:t>
      </w:r>
      <w:r>
        <w:rPr>
          <w:rFonts w:eastAsia="Malgun Gothic"/>
          <w:lang w:val="en-GB"/>
        </w:rPr>
        <w:t xml:space="preserve">, </w:t>
      </w:r>
      <w:r w:rsidRPr="002A1506">
        <w:rPr>
          <w:rFonts w:eastAsia="Malgun Gothic"/>
          <w:lang w:val="en-GB"/>
        </w:rPr>
        <w:t xml:space="preserve">Way Forward on Measurement Grids for </w:t>
      </w:r>
      <w:proofErr w:type="spellStart"/>
      <w:r w:rsidRPr="002A1506">
        <w:rPr>
          <w:rFonts w:eastAsia="Malgun Gothic"/>
          <w:lang w:val="en-GB"/>
        </w:rPr>
        <w:t>non sparse</w:t>
      </w:r>
      <w:proofErr w:type="spellEnd"/>
      <w:r w:rsidRPr="002A1506">
        <w:rPr>
          <w:rFonts w:eastAsia="Malgun Gothic"/>
          <w:lang w:val="en-GB"/>
        </w:rPr>
        <w:t xml:space="preserve"> antenna arrays</w:t>
      </w:r>
      <w:r>
        <w:rPr>
          <w:rFonts w:eastAsia="Malgun Gothic"/>
          <w:lang w:val="en-GB"/>
        </w:rPr>
        <w:t xml:space="preserve">, </w:t>
      </w:r>
      <w:r w:rsidRPr="002A1506">
        <w:rPr>
          <w:rFonts w:eastAsia="Malgun Gothic"/>
          <w:lang w:val="en-GB"/>
        </w:rPr>
        <w:t>Rohde&amp;Schwarz, Anritsu, Intel, Keysight Technologies</w:t>
      </w:r>
      <w:r>
        <w:rPr>
          <w:rFonts w:eastAsia="Malgun Gothic"/>
          <w:lang w:val="en-GB"/>
        </w:rPr>
        <w:t xml:space="preserve">, </w:t>
      </w:r>
      <w:r w:rsidRPr="002A1506">
        <w:rPr>
          <w:rFonts w:eastAsia="Malgun Gothic"/>
          <w:lang w:val="en-GB"/>
        </w:rPr>
        <w:t>3GPP TSG-RAN WG4 Meeting #86bis</w:t>
      </w:r>
      <w:r>
        <w:rPr>
          <w:rFonts w:eastAsia="Malgun Gothic"/>
          <w:lang w:val="en-GB"/>
        </w:rPr>
        <w:t>, April 2018</w:t>
      </w:r>
      <w:bookmarkEnd w:id="45"/>
    </w:p>
    <w:p w14:paraId="26A42CC5" w14:textId="7C8E20CB" w:rsidR="00984688" w:rsidRDefault="00984688" w:rsidP="00875534">
      <w:pPr>
        <w:pStyle w:val="ListParagraph"/>
        <w:numPr>
          <w:ilvl w:val="0"/>
          <w:numId w:val="5"/>
        </w:numPr>
        <w:spacing w:after="0" w:line="240" w:lineRule="auto"/>
        <w:rPr>
          <w:rFonts w:eastAsia="Malgun Gothic"/>
          <w:lang w:val="en-GB"/>
        </w:rPr>
      </w:pPr>
      <w:bookmarkStart w:id="46" w:name="_Ref59444468"/>
      <w:r w:rsidRPr="00E54E70">
        <w:rPr>
          <w:rFonts w:eastAsia="Malgun Gothic"/>
          <w:lang w:val="en-GB"/>
        </w:rPr>
        <w:t>TR 38.903, Derivation of test tolerances and measurement uncertainty for User Equipment (UE) conformance test cases, V16.</w:t>
      </w:r>
      <w:r>
        <w:rPr>
          <w:rFonts w:eastAsia="Malgun Gothic"/>
          <w:lang w:val="en-GB"/>
        </w:rPr>
        <w:t>7</w:t>
      </w:r>
      <w:r w:rsidRPr="00E54E70">
        <w:rPr>
          <w:rFonts w:eastAsia="Malgun Gothic"/>
          <w:lang w:val="en-GB"/>
        </w:rPr>
        <w:t>.0 (202</w:t>
      </w:r>
      <w:r>
        <w:rPr>
          <w:rFonts w:eastAsia="Malgun Gothic"/>
          <w:lang w:val="en-GB"/>
        </w:rPr>
        <w:t>1</w:t>
      </w:r>
      <w:r w:rsidRPr="00E54E70">
        <w:rPr>
          <w:rFonts w:eastAsia="Malgun Gothic"/>
          <w:lang w:val="en-GB"/>
        </w:rPr>
        <w:t>-0</w:t>
      </w:r>
      <w:r>
        <w:rPr>
          <w:rFonts w:eastAsia="Malgun Gothic"/>
          <w:lang w:val="en-GB"/>
        </w:rPr>
        <w:t>3</w:t>
      </w:r>
      <w:r w:rsidRPr="00E54E70">
        <w:rPr>
          <w:rFonts w:eastAsia="Malgun Gothic"/>
          <w:lang w:val="en-GB"/>
        </w:rPr>
        <w:t>)</w:t>
      </w:r>
      <w:bookmarkEnd w:id="46"/>
    </w:p>
    <w:p w14:paraId="27766172" w14:textId="77777777" w:rsidR="00984688" w:rsidRPr="00875534" w:rsidRDefault="00984688" w:rsidP="00875534">
      <w:pPr>
        <w:pStyle w:val="ListParagraph"/>
        <w:numPr>
          <w:ilvl w:val="0"/>
          <w:numId w:val="5"/>
        </w:numPr>
        <w:spacing w:after="0" w:line="240" w:lineRule="auto"/>
        <w:rPr>
          <w:rFonts w:eastAsia="Malgun Gothic"/>
          <w:lang w:val="en-GB"/>
        </w:rPr>
      </w:pPr>
      <w:bookmarkStart w:id="47" w:name="_Ref69999607"/>
      <w:bookmarkStart w:id="48" w:name="_Hlk68100749"/>
      <w:r w:rsidRPr="00875534">
        <w:rPr>
          <w:rFonts w:eastAsia="Malgun Gothic"/>
          <w:lang w:val="en-GB"/>
        </w:rPr>
        <w:t>TS 38.521-2, User Equipment (UE) conformance specification; Radio transmission and reception; Part 2: Range 2 Standalone, V16.7.0 (2021-03)</w:t>
      </w:r>
      <w:bookmarkEnd w:id="47"/>
    </w:p>
    <w:bookmarkEnd w:id="48"/>
    <w:p w14:paraId="174EC1E0" w14:textId="77777777" w:rsidR="00984688" w:rsidRPr="00347826" w:rsidRDefault="00984688" w:rsidP="00984688">
      <w:pPr>
        <w:pStyle w:val="ListParagraph"/>
        <w:numPr>
          <w:ilvl w:val="0"/>
          <w:numId w:val="5"/>
        </w:numPr>
        <w:spacing w:after="0" w:line="240" w:lineRule="auto"/>
        <w:rPr>
          <w:rFonts w:eastAsia="Malgun Gothic"/>
          <w:lang w:val="en-GB"/>
        </w:rPr>
      </w:pPr>
      <w:r w:rsidRPr="00875534">
        <w:rPr>
          <w:rFonts w:eastAsia="Malgun Gothic"/>
          <w:lang w:val="en-GB"/>
        </w:rPr>
        <w:t xml:space="preserve">R4-2103920, WF on ETC (objective4) and test time reduction(objective6), vivo, </w:t>
      </w:r>
      <w:r w:rsidRPr="00FF12B9">
        <w:rPr>
          <w:rFonts w:eastAsia="Malgun Gothic"/>
          <w:lang w:val="en-GB"/>
        </w:rPr>
        <w:t>3GPP TSG-RAN WG4 Meeting #98-e</w:t>
      </w:r>
      <w:r>
        <w:rPr>
          <w:rFonts w:eastAsia="Malgun Gothic"/>
          <w:lang w:val="en-GB"/>
        </w:rPr>
        <w:t>, February 2021</w:t>
      </w:r>
      <w:bookmarkEnd w:id="40"/>
    </w:p>
    <w:p w14:paraId="6EB4FBBF" w14:textId="75CC599E" w:rsidR="00CC044D" w:rsidRPr="00875534" w:rsidRDefault="00CC044D" w:rsidP="00875534">
      <w:pPr>
        <w:pStyle w:val="ListParagraph"/>
        <w:numPr>
          <w:ilvl w:val="0"/>
          <w:numId w:val="5"/>
        </w:numPr>
        <w:spacing w:after="0" w:line="240" w:lineRule="auto"/>
        <w:rPr>
          <w:rFonts w:eastAsia="Malgun Gothic"/>
          <w:lang w:val="en-GB"/>
        </w:rPr>
      </w:pPr>
      <w:bookmarkStart w:id="49" w:name="_Ref69998639"/>
      <w:bookmarkEnd w:id="41"/>
      <w:r w:rsidRPr="00875534">
        <w:rPr>
          <w:rFonts w:eastAsia="Malgun Gothic"/>
          <w:lang w:val="en-GB"/>
        </w:rPr>
        <w:t>R5-206618, PC1 Assumptions for CDF Curve for MOP EIRP Spherical Coverage, Qualcomm, 3GPP TSG-RAN5 Meeting #89-e, November 2020</w:t>
      </w:r>
      <w:bookmarkEnd w:id="42"/>
      <w:bookmarkEnd w:id="49"/>
    </w:p>
    <w:p w14:paraId="0364D8B1" w14:textId="77777777" w:rsidR="006C4756" w:rsidRPr="00875534" w:rsidRDefault="006C4756" w:rsidP="00875534">
      <w:pPr>
        <w:pStyle w:val="ListParagraph"/>
        <w:numPr>
          <w:ilvl w:val="0"/>
          <w:numId w:val="5"/>
        </w:numPr>
        <w:spacing w:after="0" w:line="240" w:lineRule="auto"/>
        <w:rPr>
          <w:rFonts w:eastAsia="Malgun Gothic"/>
          <w:lang w:val="en-GB"/>
        </w:rPr>
      </w:pPr>
      <w:bookmarkStart w:id="50" w:name="_Ref70001491"/>
      <w:r w:rsidRPr="00875534">
        <w:rPr>
          <w:rFonts w:eastAsia="Malgun Gothic"/>
          <w:lang w:val="en-GB"/>
        </w:rPr>
        <w:t>TR38.803, Study on new radio access technology: Radio Frequency (RF) and co-existence aspects, V14.2.0 (2017-09)</w:t>
      </w:r>
      <w:bookmarkEnd w:id="50"/>
    </w:p>
    <w:p w14:paraId="3B96FF9B" w14:textId="51EE8CA3" w:rsidR="006C4756" w:rsidRPr="00875534" w:rsidRDefault="00875534" w:rsidP="00875534">
      <w:pPr>
        <w:pStyle w:val="ListParagraph"/>
        <w:numPr>
          <w:ilvl w:val="0"/>
          <w:numId w:val="5"/>
        </w:numPr>
        <w:spacing w:after="0" w:line="240" w:lineRule="auto"/>
        <w:rPr>
          <w:rFonts w:eastAsia="Malgun Gothic"/>
          <w:lang w:val="en-GB"/>
        </w:rPr>
      </w:pPr>
      <w:bookmarkStart w:id="51" w:name="_Ref71100163"/>
      <w:r w:rsidRPr="00875534">
        <w:rPr>
          <w:rFonts w:eastAsia="Malgun Gothic"/>
          <w:lang w:val="en-GB"/>
        </w:rPr>
        <w:t>R5-212017, LS on antenna assumption and measurement grids for FR2 PC3 UE, TSG WG RAN4, 3GPP TSG RAN WG5 Meeting #91-e, May 2021</w:t>
      </w:r>
      <w:bookmarkEnd w:id="51"/>
    </w:p>
    <w:p w14:paraId="57E68977" w14:textId="5E88A9F0" w:rsidR="003404F4" w:rsidRPr="00F74F38" w:rsidRDefault="00620816" w:rsidP="00F74F38">
      <w:pPr>
        <w:pStyle w:val="ListParagraph"/>
        <w:widowControl w:val="0"/>
        <w:numPr>
          <w:ilvl w:val="0"/>
          <w:numId w:val="5"/>
        </w:numPr>
        <w:spacing w:after="0" w:line="240" w:lineRule="auto"/>
      </w:pPr>
      <w:bookmarkStart w:id="52" w:name="_Ref71272149"/>
      <w:r w:rsidRPr="00151258">
        <w:t>TS</w:t>
      </w:r>
      <w:r>
        <w:t xml:space="preserve"> </w:t>
      </w:r>
      <w:r w:rsidRPr="00151258">
        <w:t>38.508-</w:t>
      </w:r>
      <w:r>
        <w:t>2</w:t>
      </w:r>
      <w:r w:rsidRPr="00151258">
        <w:t xml:space="preserve">, User Equipment (UE) conformance specification; Part </w:t>
      </w:r>
      <w:r>
        <w:t>2</w:t>
      </w:r>
      <w:r w:rsidRPr="00151258">
        <w:t xml:space="preserve">: </w:t>
      </w:r>
      <w:r w:rsidRPr="00B90CA8">
        <w:t>Common Implementation Conformance Statement (ICS)</w:t>
      </w:r>
      <w:r w:rsidRPr="00151258">
        <w:t>, V</w:t>
      </w:r>
      <w:r>
        <w:t>17</w:t>
      </w:r>
      <w:r w:rsidRPr="00151258">
        <w:t>.</w:t>
      </w:r>
      <w:r>
        <w:t>0.0</w:t>
      </w:r>
      <w:r w:rsidRPr="00151258">
        <w:t xml:space="preserve"> (20</w:t>
      </w:r>
      <w:r>
        <w:t>21</w:t>
      </w:r>
      <w:r w:rsidRPr="00151258">
        <w:t>-</w:t>
      </w:r>
      <w:r>
        <w:t>03</w:t>
      </w:r>
      <w:r w:rsidRPr="00151258">
        <w:t>)</w:t>
      </w:r>
      <w:bookmarkEnd w:id="52"/>
    </w:p>
    <w:sectPr w:rsidR="003404F4" w:rsidRPr="00F74F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7C3001" w:rsidRDefault="007C3001">
      <w:r>
        <w:separator/>
      </w:r>
    </w:p>
  </w:endnote>
  <w:endnote w:type="continuationSeparator" w:id="0">
    <w:p w14:paraId="2B745E73" w14:textId="77777777" w:rsidR="007C3001" w:rsidRDefault="007C3001">
      <w:r>
        <w:continuationSeparator/>
      </w:r>
    </w:p>
  </w:endnote>
  <w:endnote w:type="continuationNotice" w:id="1">
    <w:p w14:paraId="10E66845" w14:textId="77777777" w:rsidR="007C3001" w:rsidRDefault="007C3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7C3001" w:rsidRDefault="007C3001">
      <w:r>
        <w:separator/>
      </w:r>
    </w:p>
  </w:footnote>
  <w:footnote w:type="continuationSeparator" w:id="0">
    <w:p w14:paraId="3D6D4D42" w14:textId="77777777" w:rsidR="007C3001" w:rsidRDefault="007C3001">
      <w:r>
        <w:continuationSeparator/>
      </w:r>
    </w:p>
  </w:footnote>
  <w:footnote w:type="continuationNotice" w:id="1">
    <w:p w14:paraId="3391714E" w14:textId="77777777" w:rsidR="007C3001" w:rsidRDefault="007C30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6"/>
  </w:num>
  <w:num w:numId="14">
    <w:abstractNumId w:val="34"/>
  </w:num>
  <w:num w:numId="15">
    <w:abstractNumId w:val="11"/>
  </w:num>
  <w:num w:numId="16">
    <w:abstractNumId w:val="33"/>
  </w:num>
  <w:num w:numId="17">
    <w:abstractNumId w:val="8"/>
  </w:num>
  <w:num w:numId="18">
    <w:abstractNumId w:val="24"/>
  </w:num>
  <w:num w:numId="19">
    <w:abstractNumId w:val="20"/>
  </w:num>
  <w:num w:numId="20">
    <w:abstractNumId w:val="25"/>
  </w:num>
  <w:num w:numId="21">
    <w:abstractNumId w:val="32"/>
  </w:num>
  <w:num w:numId="22">
    <w:abstractNumId w:val="23"/>
  </w:num>
  <w:num w:numId="23">
    <w:abstractNumId w:val="21"/>
  </w:num>
  <w:num w:numId="24">
    <w:abstractNumId w:val="10"/>
  </w:num>
  <w:num w:numId="25">
    <w:abstractNumId w:val="5"/>
  </w:num>
  <w:num w:numId="26">
    <w:abstractNumId w:val="24"/>
  </w:num>
  <w:num w:numId="27">
    <w:abstractNumId w:val="24"/>
  </w:num>
  <w:num w:numId="28">
    <w:abstractNumId w:val="24"/>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1"/>
  </w:num>
  <w:num w:numId="41">
    <w:abstractNumId w:val="19"/>
  </w:num>
  <w:num w:numId="42">
    <w:abstractNumId w:val="27"/>
  </w:num>
  <w:num w:numId="4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23E"/>
    <w:rsid w:val="00031C1D"/>
    <w:rsid w:val="00032F36"/>
    <w:rsid w:val="00035525"/>
    <w:rsid w:val="00036AF0"/>
    <w:rsid w:val="000379D6"/>
    <w:rsid w:val="000418FC"/>
    <w:rsid w:val="000439E6"/>
    <w:rsid w:val="0004477C"/>
    <w:rsid w:val="0004678D"/>
    <w:rsid w:val="0005133B"/>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976F8"/>
    <w:rsid w:val="000A12C7"/>
    <w:rsid w:val="000A2A86"/>
    <w:rsid w:val="000A43B4"/>
    <w:rsid w:val="000B25D3"/>
    <w:rsid w:val="000C2440"/>
    <w:rsid w:val="000C3463"/>
    <w:rsid w:val="000C640F"/>
    <w:rsid w:val="000D202B"/>
    <w:rsid w:val="000D39C6"/>
    <w:rsid w:val="000D4C2F"/>
    <w:rsid w:val="000D6B69"/>
    <w:rsid w:val="000D6CFC"/>
    <w:rsid w:val="000E24A4"/>
    <w:rsid w:val="00102BA0"/>
    <w:rsid w:val="00111826"/>
    <w:rsid w:val="00114DB9"/>
    <w:rsid w:val="001174D8"/>
    <w:rsid w:val="00121323"/>
    <w:rsid w:val="00122845"/>
    <w:rsid w:val="00124141"/>
    <w:rsid w:val="001258E2"/>
    <w:rsid w:val="0013001E"/>
    <w:rsid w:val="00130A4D"/>
    <w:rsid w:val="00130C14"/>
    <w:rsid w:val="0014005E"/>
    <w:rsid w:val="00140084"/>
    <w:rsid w:val="0014206F"/>
    <w:rsid w:val="001423A1"/>
    <w:rsid w:val="001430FC"/>
    <w:rsid w:val="001458A3"/>
    <w:rsid w:val="00150099"/>
    <w:rsid w:val="00152172"/>
    <w:rsid w:val="00153528"/>
    <w:rsid w:val="001559B2"/>
    <w:rsid w:val="00157AD8"/>
    <w:rsid w:val="0016132E"/>
    <w:rsid w:val="00166A36"/>
    <w:rsid w:val="001741AE"/>
    <w:rsid w:val="001758FB"/>
    <w:rsid w:val="001960AD"/>
    <w:rsid w:val="00196F9F"/>
    <w:rsid w:val="001A08AA"/>
    <w:rsid w:val="001A17A5"/>
    <w:rsid w:val="001A2BC5"/>
    <w:rsid w:val="001A2EF9"/>
    <w:rsid w:val="001A3030"/>
    <w:rsid w:val="001A3120"/>
    <w:rsid w:val="001A3B11"/>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750"/>
    <w:rsid w:val="00207AD7"/>
    <w:rsid w:val="00207F74"/>
    <w:rsid w:val="00210D55"/>
    <w:rsid w:val="0021155C"/>
    <w:rsid w:val="00212373"/>
    <w:rsid w:val="002138EA"/>
    <w:rsid w:val="00214FBD"/>
    <w:rsid w:val="00222897"/>
    <w:rsid w:val="0022419C"/>
    <w:rsid w:val="00234D1C"/>
    <w:rsid w:val="00235394"/>
    <w:rsid w:val="00235813"/>
    <w:rsid w:val="00235947"/>
    <w:rsid w:val="00236683"/>
    <w:rsid w:val="0023752C"/>
    <w:rsid w:val="00241A14"/>
    <w:rsid w:val="00244EEE"/>
    <w:rsid w:val="0025114C"/>
    <w:rsid w:val="00251340"/>
    <w:rsid w:val="00252AEA"/>
    <w:rsid w:val="00254246"/>
    <w:rsid w:val="00255905"/>
    <w:rsid w:val="0026179F"/>
    <w:rsid w:val="002620AF"/>
    <w:rsid w:val="00262600"/>
    <w:rsid w:val="00262A89"/>
    <w:rsid w:val="0026391C"/>
    <w:rsid w:val="00266C6B"/>
    <w:rsid w:val="0026709E"/>
    <w:rsid w:val="00267CC7"/>
    <w:rsid w:val="00271F76"/>
    <w:rsid w:val="002741DA"/>
    <w:rsid w:val="002748A2"/>
    <w:rsid w:val="00274984"/>
    <w:rsid w:val="00274990"/>
    <w:rsid w:val="00274E1A"/>
    <w:rsid w:val="0027758E"/>
    <w:rsid w:val="00277A09"/>
    <w:rsid w:val="00282213"/>
    <w:rsid w:val="00282AB5"/>
    <w:rsid w:val="00287895"/>
    <w:rsid w:val="00287C09"/>
    <w:rsid w:val="0029076F"/>
    <w:rsid w:val="00293732"/>
    <w:rsid w:val="00296B9F"/>
    <w:rsid w:val="002A19E2"/>
    <w:rsid w:val="002A4112"/>
    <w:rsid w:val="002A7017"/>
    <w:rsid w:val="002A7F4B"/>
    <w:rsid w:val="002B01BA"/>
    <w:rsid w:val="002B11F7"/>
    <w:rsid w:val="002B3F06"/>
    <w:rsid w:val="002B4D62"/>
    <w:rsid w:val="002C1E1B"/>
    <w:rsid w:val="002C2040"/>
    <w:rsid w:val="002C7D13"/>
    <w:rsid w:val="002D0D61"/>
    <w:rsid w:val="002D44BD"/>
    <w:rsid w:val="002D69EF"/>
    <w:rsid w:val="002E1B32"/>
    <w:rsid w:val="002E465A"/>
    <w:rsid w:val="002E47F7"/>
    <w:rsid w:val="002E5F31"/>
    <w:rsid w:val="002F4093"/>
    <w:rsid w:val="002F47E3"/>
    <w:rsid w:val="002F5FAD"/>
    <w:rsid w:val="00300544"/>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1C22"/>
    <w:rsid w:val="00373148"/>
    <w:rsid w:val="00374836"/>
    <w:rsid w:val="00380C5B"/>
    <w:rsid w:val="00380F33"/>
    <w:rsid w:val="00381C22"/>
    <w:rsid w:val="00382185"/>
    <w:rsid w:val="003834B0"/>
    <w:rsid w:val="00384387"/>
    <w:rsid w:val="003907E3"/>
    <w:rsid w:val="0039361E"/>
    <w:rsid w:val="0039509E"/>
    <w:rsid w:val="00397CC0"/>
    <w:rsid w:val="003A1A50"/>
    <w:rsid w:val="003A1E08"/>
    <w:rsid w:val="003B1087"/>
    <w:rsid w:val="003B1AA0"/>
    <w:rsid w:val="003B478A"/>
    <w:rsid w:val="003B5AB0"/>
    <w:rsid w:val="003B7757"/>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3B46"/>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65DD"/>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3E2C"/>
    <w:rsid w:val="00526FA7"/>
    <w:rsid w:val="0053435C"/>
    <w:rsid w:val="00541EB9"/>
    <w:rsid w:val="00543311"/>
    <w:rsid w:val="00546367"/>
    <w:rsid w:val="005464FE"/>
    <w:rsid w:val="005471FE"/>
    <w:rsid w:val="00547986"/>
    <w:rsid w:val="00554A16"/>
    <w:rsid w:val="005550DD"/>
    <w:rsid w:val="00555741"/>
    <w:rsid w:val="005603F5"/>
    <w:rsid w:val="0056047B"/>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E12CD"/>
    <w:rsid w:val="005E2985"/>
    <w:rsid w:val="005E386F"/>
    <w:rsid w:val="005E5D66"/>
    <w:rsid w:val="005F3B1B"/>
    <w:rsid w:val="00607D98"/>
    <w:rsid w:val="0061059A"/>
    <w:rsid w:val="006126CA"/>
    <w:rsid w:val="006131BB"/>
    <w:rsid w:val="00613B1E"/>
    <w:rsid w:val="00614741"/>
    <w:rsid w:val="00616FB0"/>
    <w:rsid w:val="00620816"/>
    <w:rsid w:val="006210C4"/>
    <w:rsid w:val="00622B32"/>
    <w:rsid w:val="00634928"/>
    <w:rsid w:val="00635671"/>
    <w:rsid w:val="00636ABD"/>
    <w:rsid w:val="00637937"/>
    <w:rsid w:val="00641457"/>
    <w:rsid w:val="00643519"/>
    <w:rsid w:val="00645857"/>
    <w:rsid w:val="006468DD"/>
    <w:rsid w:val="00651C2B"/>
    <w:rsid w:val="006537BF"/>
    <w:rsid w:val="00653DF0"/>
    <w:rsid w:val="006543EF"/>
    <w:rsid w:val="0065492A"/>
    <w:rsid w:val="00654D11"/>
    <w:rsid w:val="00656822"/>
    <w:rsid w:val="00656A7B"/>
    <w:rsid w:val="00656FD1"/>
    <w:rsid w:val="00665AD3"/>
    <w:rsid w:val="00670D03"/>
    <w:rsid w:val="00683EDA"/>
    <w:rsid w:val="006856E5"/>
    <w:rsid w:val="006937D0"/>
    <w:rsid w:val="00695755"/>
    <w:rsid w:val="00696304"/>
    <w:rsid w:val="00696BE5"/>
    <w:rsid w:val="00696D0A"/>
    <w:rsid w:val="006974B7"/>
    <w:rsid w:val="006A03F3"/>
    <w:rsid w:val="006A4989"/>
    <w:rsid w:val="006A5A2A"/>
    <w:rsid w:val="006A5ED0"/>
    <w:rsid w:val="006B03F1"/>
    <w:rsid w:val="006B0D02"/>
    <w:rsid w:val="006B1C2F"/>
    <w:rsid w:val="006B363D"/>
    <w:rsid w:val="006B39EF"/>
    <w:rsid w:val="006C2AF9"/>
    <w:rsid w:val="006C3A94"/>
    <w:rsid w:val="006C4756"/>
    <w:rsid w:val="006C7E35"/>
    <w:rsid w:val="006D132D"/>
    <w:rsid w:val="006D6B1F"/>
    <w:rsid w:val="006E1FA7"/>
    <w:rsid w:val="006E45D9"/>
    <w:rsid w:val="006E5B02"/>
    <w:rsid w:val="006F0D5F"/>
    <w:rsid w:val="006F1DCF"/>
    <w:rsid w:val="006F4830"/>
    <w:rsid w:val="006F4A1A"/>
    <w:rsid w:val="006F5431"/>
    <w:rsid w:val="006F5C22"/>
    <w:rsid w:val="00700488"/>
    <w:rsid w:val="00703E6C"/>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4B17"/>
    <w:rsid w:val="00775497"/>
    <w:rsid w:val="007756A1"/>
    <w:rsid w:val="0078088D"/>
    <w:rsid w:val="00785759"/>
    <w:rsid w:val="00785D03"/>
    <w:rsid w:val="007927CF"/>
    <w:rsid w:val="00793655"/>
    <w:rsid w:val="00797994"/>
    <w:rsid w:val="007A2502"/>
    <w:rsid w:val="007A4551"/>
    <w:rsid w:val="007A4F68"/>
    <w:rsid w:val="007A5139"/>
    <w:rsid w:val="007A5243"/>
    <w:rsid w:val="007A5B40"/>
    <w:rsid w:val="007A6059"/>
    <w:rsid w:val="007B03C6"/>
    <w:rsid w:val="007B0584"/>
    <w:rsid w:val="007B5856"/>
    <w:rsid w:val="007B6FFB"/>
    <w:rsid w:val="007C0BFC"/>
    <w:rsid w:val="007C3001"/>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1095"/>
    <w:rsid w:val="00803E82"/>
    <w:rsid w:val="00804709"/>
    <w:rsid w:val="00807F76"/>
    <w:rsid w:val="008142CC"/>
    <w:rsid w:val="008152DF"/>
    <w:rsid w:val="00816C9D"/>
    <w:rsid w:val="0082033D"/>
    <w:rsid w:val="0082128D"/>
    <w:rsid w:val="0082190B"/>
    <w:rsid w:val="00826B31"/>
    <w:rsid w:val="008278A2"/>
    <w:rsid w:val="008305E8"/>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5534"/>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41C3"/>
    <w:rsid w:val="008B5C74"/>
    <w:rsid w:val="008C2308"/>
    <w:rsid w:val="008C60E9"/>
    <w:rsid w:val="008C7836"/>
    <w:rsid w:val="008D17AB"/>
    <w:rsid w:val="008D7BED"/>
    <w:rsid w:val="008E4413"/>
    <w:rsid w:val="008E4684"/>
    <w:rsid w:val="008E4F84"/>
    <w:rsid w:val="008E6844"/>
    <w:rsid w:val="008F019D"/>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688"/>
    <w:rsid w:val="00984E5F"/>
    <w:rsid w:val="009913F6"/>
    <w:rsid w:val="00992B5F"/>
    <w:rsid w:val="00997D88"/>
    <w:rsid w:val="009A63AD"/>
    <w:rsid w:val="009A79FA"/>
    <w:rsid w:val="009C0727"/>
    <w:rsid w:val="009C6214"/>
    <w:rsid w:val="009D28E0"/>
    <w:rsid w:val="009D343A"/>
    <w:rsid w:val="009D6C89"/>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004"/>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3AEE"/>
    <w:rsid w:val="00B36208"/>
    <w:rsid w:val="00B3769C"/>
    <w:rsid w:val="00B40C16"/>
    <w:rsid w:val="00B40D30"/>
    <w:rsid w:val="00B426E8"/>
    <w:rsid w:val="00B428B9"/>
    <w:rsid w:val="00B42B91"/>
    <w:rsid w:val="00B478AC"/>
    <w:rsid w:val="00B55D9A"/>
    <w:rsid w:val="00B5661F"/>
    <w:rsid w:val="00B6099D"/>
    <w:rsid w:val="00B62514"/>
    <w:rsid w:val="00B65101"/>
    <w:rsid w:val="00B72CF5"/>
    <w:rsid w:val="00B7370C"/>
    <w:rsid w:val="00B73955"/>
    <w:rsid w:val="00B75741"/>
    <w:rsid w:val="00B75939"/>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1765"/>
    <w:rsid w:val="00C42F12"/>
    <w:rsid w:val="00C451D8"/>
    <w:rsid w:val="00C475DA"/>
    <w:rsid w:val="00C56792"/>
    <w:rsid w:val="00C6278C"/>
    <w:rsid w:val="00C63AA2"/>
    <w:rsid w:val="00C64EDF"/>
    <w:rsid w:val="00C65422"/>
    <w:rsid w:val="00C6599B"/>
    <w:rsid w:val="00C76F04"/>
    <w:rsid w:val="00C804C3"/>
    <w:rsid w:val="00C807DB"/>
    <w:rsid w:val="00C81268"/>
    <w:rsid w:val="00C83771"/>
    <w:rsid w:val="00C87851"/>
    <w:rsid w:val="00C9025C"/>
    <w:rsid w:val="00C93744"/>
    <w:rsid w:val="00C958F3"/>
    <w:rsid w:val="00CA01AA"/>
    <w:rsid w:val="00CA1AB4"/>
    <w:rsid w:val="00CA3A27"/>
    <w:rsid w:val="00CA517A"/>
    <w:rsid w:val="00CB0D58"/>
    <w:rsid w:val="00CB29E4"/>
    <w:rsid w:val="00CB5BF2"/>
    <w:rsid w:val="00CC044D"/>
    <w:rsid w:val="00CC15A4"/>
    <w:rsid w:val="00CC28A9"/>
    <w:rsid w:val="00CC6580"/>
    <w:rsid w:val="00CC6FE0"/>
    <w:rsid w:val="00CD554E"/>
    <w:rsid w:val="00CE0386"/>
    <w:rsid w:val="00CE7CA5"/>
    <w:rsid w:val="00CF0031"/>
    <w:rsid w:val="00CF0C99"/>
    <w:rsid w:val="00CF46D3"/>
    <w:rsid w:val="00CF61F2"/>
    <w:rsid w:val="00D02A60"/>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E3E"/>
    <w:rsid w:val="00DE2633"/>
    <w:rsid w:val="00DE6F7C"/>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28A4"/>
    <w:rsid w:val="00E5455B"/>
    <w:rsid w:val="00E54AA4"/>
    <w:rsid w:val="00E556C7"/>
    <w:rsid w:val="00E55ABC"/>
    <w:rsid w:val="00E56168"/>
    <w:rsid w:val="00E57B74"/>
    <w:rsid w:val="00E57FEF"/>
    <w:rsid w:val="00E642B3"/>
    <w:rsid w:val="00E70C18"/>
    <w:rsid w:val="00E76825"/>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3DC8"/>
    <w:rsid w:val="00ED5F47"/>
    <w:rsid w:val="00ED7922"/>
    <w:rsid w:val="00EE01EA"/>
    <w:rsid w:val="00EE066A"/>
    <w:rsid w:val="00EE2605"/>
    <w:rsid w:val="00EE3A95"/>
    <w:rsid w:val="00EE5692"/>
    <w:rsid w:val="00EE6221"/>
    <w:rsid w:val="00EE7690"/>
    <w:rsid w:val="00EF011F"/>
    <w:rsid w:val="00EF2480"/>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2D92"/>
    <w:rsid w:val="00F23155"/>
    <w:rsid w:val="00F26554"/>
    <w:rsid w:val="00F30653"/>
    <w:rsid w:val="00F3413D"/>
    <w:rsid w:val="00F37710"/>
    <w:rsid w:val="00F421FD"/>
    <w:rsid w:val="00F46E30"/>
    <w:rsid w:val="00F63B69"/>
    <w:rsid w:val="00F7184A"/>
    <w:rsid w:val="00F74F38"/>
    <w:rsid w:val="00F77EB0"/>
    <w:rsid w:val="00F81AC1"/>
    <w:rsid w:val="00F83415"/>
    <w:rsid w:val="00F86974"/>
    <w:rsid w:val="00F91F8F"/>
    <w:rsid w:val="00FA0215"/>
    <w:rsid w:val="00FA04B9"/>
    <w:rsid w:val="00FA35B4"/>
    <w:rsid w:val="00FA3AE0"/>
    <w:rsid w:val="00FA6F7A"/>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37309726">
      <w:bodyDiv w:val="1"/>
      <w:marLeft w:val="0"/>
      <w:marRight w:val="0"/>
      <w:marTop w:val="0"/>
      <w:marBottom w:val="0"/>
      <w:divBdr>
        <w:top w:val="none" w:sz="0" w:space="0" w:color="auto"/>
        <w:left w:val="none" w:sz="0" w:space="0" w:color="auto"/>
        <w:bottom w:val="none" w:sz="0" w:space="0" w:color="auto"/>
        <w:right w:val="none" w:sz="0" w:space="0" w:color="auto"/>
      </w:divBdr>
    </w:div>
    <w:div w:id="354498430">
      <w:bodyDiv w:val="1"/>
      <w:marLeft w:val="0"/>
      <w:marRight w:val="0"/>
      <w:marTop w:val="0"/>
      <w:marBottom w:val="0"/>
      <w:divBdr>
        <w:top w:val="none" w:sz="0" w:space="0" w:color="auto"/>
        <w:left w:val="none" w:sz="0" w:space="0" w:color="auto"/>
        <w:bottom w:val="none" w:sz="0" w:space="0" w:color="auto"/>
        <w:right w:val="none" w:sz="0" w:space="0" w:color="auto"/>
      </w:divBdr>
    </w:div>
    <w:div w:id="370501557">
      <w:bodyDiv w:val="1"/>
      <w:marLeft w:val="0"/>
      <w:marRight w:val="0"/>
      <w:marTop w:val="0"/>
      <w:marBottom w:val="0"/>
      <w:divBdr>
        <w:top w:val="none" w:sz="0" w:space="0" w:color="auto"/>
        <w:left w:val="none" w:sz="0" w:space="0" w:color="auto"/>
        <w:bottom w:val="none" w:sz="0" w:space="0" w:color="auto"/>
        <w:right w:val="none" w:sz="0" w:space="0" w:color="auto"/>
      </w:divBdr>
    </w:div>
    <w:div w:id="435711647">
      <w:bodyDiv w:val="1"/>
      <w:marLeft w:val="0"/>
      <w:marRight w:val="0"/>
      <w:marTop w:val="0"/>
      <w:marBottom w:val="0"/>
      <w:divBdr>
        <w:top w:val="none" w:sz="0" w:space="0" w:color="auto"/>
        <w:left w:val="none" w:sz="0" w:space="0" w:color="auto"/>
        <w:bottom w:val="none" w:sz="0" w:space="0" w:color="auto"/>
        <w:right w:val="none" w:sz="0" w:space="0" w:color="auto"/>
      </w:divBdr>
    </w:div>
    <w:div w:id="539127630">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92713111">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685058087">
      <w:bodyDiv w:val="1"/>
      <w:marLeft w:val="0"/>
      <w:marRight w:val="0"/>
      <w:marTop w:val="0"/>
      <w:marBottom w:val="0"/>
      <w:divBdr>
        <w:top w:val="none" w:sz="0" w:space="0" w:color="auto"/>
        <w:left w:val="none" w:sz="0" w:space="0" w:color="auto"/>
        <w:bottom w:val="none" w:sz="0" w:space="0" w:color="auto"/>
        <w:right w:val="none" w:sz="0" w:space="0" w:color="auto"/>
      </w:divBdr>
    </w:div>
    <w:div w:id="815269362">
      <w:bodyDiv w:val="1"/>
      <w:marLeft w:val="0"/>
      <w:marRight w:val="0"/>
      <w:marTop w:val="0"/>
      <w:marBottom w:val="0"/>
      <w:divBdr>
        <w:top w:val="none" w:sz="0" w:space="0" w:color="auto"/>
        <w:left w:val="none" w:sz="0" w:space="0" w:color="auto"/>
        <w:bottom w:val="none" w:sz="0" w:space="0" w:color="auto"/>
        <w:right w:val="none" w:sz="0" w:space="0" w:color="auto"/>
      </w:divBdr>
    </w:div>
    <w:div w:id="841236896">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5448037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851020">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14585980">
      <w:bodyDiv w:val="1"/>
      <w:marLeft w:val="0"/>
      <w:marRight w:val="0"/>
      <w:marTop w:val="0"/>
      <w:marBottom w:val="0"/>
      <w:divBdr>
        <w:top w:val="none" w:sz="0" w:space="0" w:color="auto"/>
        <w:left w:val="none" w:sz="0" w:space="0" w:color="auto"/>
        <w:bottom w:val="none" w:sz="0" w:space="0" w:color="auto"/>
        <w:right w:val="none" w:sz="0" w:space="0" w:color="auto"/>
      </w:divBdr>
    </w:div>
    <w:div w:id="1217623414">
      <w:bodyDiv w:val="1"/>
      <w:marLeft w:val="0"/>
      <w:marRight w:val="0"/>
      <w:marTop w:val="0"/>
      <w:marBottom w:val="0"/>
      <w:divBdr>
        <w:top w:val="none" w:sz="0" w:space="0" w:color="auto"/>
        <w:left w:val="none" w:sz="0" w:space="0" w:color="auto"/>
        <w:bottom w:val="none" w:sz="0" w:space="0" w:color="auto"/>
        <w:right w:val="none" w:sz="0" w:space="0" w:color="auto"/>
      </w:divBdr>
    </w:div>
    <w:div w:id="1268004216">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399283324">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44497848">
      <w:bodyDiv w:val="1"/>
      <w:marLeft w:val="0"/>
      <w:marRight w:val="0"/>
      <w:marTop w:val="0"/>
      <w:marBottom w:val="0"/>
      <w:divBdr>
        <w:top w:val="none" w:sz="0" w:space="0" w:color="auto"/>
        <w:left w:val="none" w:sz="0" w:space="0" w:color="auto"/>
        <w:bottom w:val="none" w:sz="0" w:space="0" w:color="auto"/>
        <w:right w:val="none" w:sz="0" w:space="0" w:color="auto"/>
      </w:divBdr>
    </w:div>
    <w:div w:id="1450589650">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3245250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63503613">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50176540">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09730683">
      <w:bodyDiv w:val="1"/>
      <w:marLeft w:val="0"/>
      <w:marRight w:val="0"/>
      <w:marTop w:val="0"/>
      <w:marBottom w:val="0"/>
      <w:divBdr>
        <w:top w:val="none" w:sz="0" w:space="0" w:color="auto"/>
        <w:left w:val="none" w:sz="0" w:space="0" w:color="auto"/>
        <w:bottom w:val="none" w:sz="0" w:space="0" w:color="auto"/>
        <w:right w:val="none" w:sz="0" w:space="0" w:color="auto"/>
      </w:divBdr>
    </w:div>
    <w:div w:id="1919703637">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820720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8549474">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878f5c59-aec9-459c-acf8-8cf941473193"/>
    <ds:schemaRef ds:uri="bdd78157-346c-4767-bfdd-352789a5c5f1"/>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12</Pages>
  <Words>3776</Words>
  <Characters>23206</Characters>
  <Application>Microsoft Office Word</Application>
  <DocSecurity>0</DocSecurity>
  <Lines>193</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65</cp:revision>
  <dcterms:created xsi:type="dcterms:W3CDTF">2020-05-26T02:02:00Z</dcterms:created>
  <dcterms:modified xsi:type="dcterms:W3CDTF">2021-05-25T14:14:00Z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